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D8665A" w14:textId="2A781945" w:rsidR="00200171" w:rsidRPr="000F0716" w:rsidRDefault="00200171" w:rsidP="00200171">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Pr>
          <w:rFonts w:cs="黑体"/>
          <w:b/>
          <w:sz w:val="24"/>
          <w:szCs w:val="24"/>
        </w:rPr>
        <w:t>1</w:t>
      </w:r>
      <w:r w:rsidR="00B538CA">
        <w:rPr>
          <w:rFonts w:cs="黑体"/>
          <w:b/>
          <w:sz w:val="24"/>
          <w:szCs w:val="24"/>
        </w:rPr>
        <w:t>2</w:t>
      </w:r>
      <w:r w:rsidR="00A177DE">
        <w:rPr>
          <w:rFonts w:cs="黑体"/>
          <w:b/>
          <w:sz w:val="24"/>
          <w:szCs w:val="24"/>
        </w:rPr>
        <w:t>1</w:t>
      </w:r>
      <w:r>
        <w:rPr>
          <w:b/>
          <w:noProof/>
          <w:sz w:val="24"/>
        </w:rPr>
        <w:t xml:space="preserve">          </w:t>
      </w:r>
      <w:r>
        <w:rPr>
          <w:b/>
          <w:noProof/>
          <w:sz w:val="24"/>
        </w:rPr>
        <w:tab/>
        <w:t xml:space="preserve">          </w:t>
      </w:r>
      <w:r w:rsidRPr="003D7CC0">
        <w:rPr>
          <w:rFonts w:eastAsia="Malgun Gothic"/>
          <w:b/>
          <w:bCs/>
          <w:sz w:val="24"/>
          <w:szCs w:val="24"/>
          <w:lang w:eastAsia="zh-CN"/>
        </w:rPr>
        <w:t>R2-2</w:t>
      </w:r>
      <w:r w:rsidR="00A177DE">
        <w:rPr>
          <w:rFonts w:eastAsia="Malgun Gothic"/>
          <w:b/>
          <w:bCs/>
          <w:sz w:val="24"/>
          <w:szCs w:val="24"/>
          <w:lang w:eastAsia="zh-CN"/>
        </w:rPr>
        <w:t>3</w:t>
      </w:r>
      <w:r w:rsidR="00C25C02">
        <w:rPr>
          <w:rFonts w:eastAsia="Malgun Gothic"/>
          <w:b/>
          <w:bCs/>
          <w:sz w:val="24"/>
          <w:szCs w:val="24"/>
          <w:lang w:eastAsia="zh-CN"/>
        </w:rPr>
        <w:t>01579</w:t>
      </w:r>
    </w:p>
    <w:p w14:paraId="55DB5EFD" w14:textId="1AFC1D14" w:rsidR="00200171" w:rsidRPr="008A4B03" w:rsidRDefault="003F2E8A" w:rsidP="00200171">
      <w:pPr>
        <w:pStyle w:val="CRCoverPage"/>
        <w:tabs>
          <w:tab w:val="right" w:pos="9639"/>
        </w:tabs>
        <w:spacing w:before="120" w:after="0"/>
        <w:rPr>
          <w:b/>
          <w:noProof/>
          <w:sz w:val="24"/>
        </w:rPr>
      </w:pPr>
      <w:r w:rsidRPr="003F2E8A">
        <w:rPr>
          <w:rFonts w:cs="Arial"/>
          <w:b/>
          <w:sz w:val="24"/>
          <w:lang w:val="de-DE" w:eastAsia="zh-CN"/>
        </w:rPr>
        <w:t>Athens, Greece</w:t>
      </w:r>
      <w:r w:rsidR="008F388F" w:rsidRPr="008F388F">
        <w:rPr>
          <w:rFonts w:cs="Arial"/>
          <w:b/>
          <w:sz w:val="24"/>
          <w:lang w:val="de-DE" w:eastAsia="zh-CN"/>
        </w:rPr>
        <w:t>,</w:t>
      </w:r>
      <w:r w:rsidR="00200171">
        <w:rPr>
          <w:rFonts w:cs="Arial"/>
          <w:b/>
          <w:sz w:val="24"/>
          <w:lang w:val="de-DE" w:eastAsia="zh-CN"/>
        </w:rPr>
        <w:t xml:space="preserve"> </w:t>
      </w:r>
      <w:r>
        <w:rPr>
          <w:rFonts w:cs="Arial"/>
          <w:b/>
          <w:sz w:val="24"/>
          <w:lang w:val="de-DE" w:eastAsia="zh-CN"/>
        </w:rPr>
        <w:t>27</w:t>
      </w:r>
      <w:r w:rsidR="008F388F">
        <w:rPr>
          <w:b/>
          <w:noProof/>
          <w:sz w:val="24"/>
          <w:vertAlign w:val="superscript"/>
        </w:rPr>
        <w:t>th</w:t>
      </w:r>
      <w:r w:rsidR="008F388F">
        <w:rPr>
          <w:b/>
          <w:noProof/>
          <w:sz w:val="24"/>
        </w:rPr>
        <w:t xml:space="preserve"> </w:t>
      </w:r>
      <w:r>
        <w:rPr>
          <w:b/>
          <w:noProof/>
          <w:sz w:val="24"/>
        </w:rPr>
        <w:t>Feb</w:t>
      </w:r>
      <w:r w:rsidR="008F388F">
        <w:rPr>
          <w:b/>
          <w:noProof/>
          <w:sz w:val="24"/>
        </w:rPr>
        <w:t xml:space="preserve"> – </w:t>
      </w:r>
      <w:r>
        <w:rPr>
          <w:b/>
          <w:noProof/>
          <w:sz w:val="24"/>
        </w:rPr>
        <w:t>3</w:t>
      </w:r>
      <w:r>
        <w:rPr>
          <w:b/>
          <w:noProof/>
          <w:sz w:val="24"/>
          <w:vertAlign w:val="superscript"/>
        </w:rPr>
        <w:t>rd</w:t>
      </w:r>
      <w:r>
        <w:rPr>
          <w:b/>
          <w:noProof/>
          <w:sz w:val="24"/>
        </w:rPr>
        <w:t xml:space="preserve"> Mar</w:t>
      </w:r>
      <w:r w:rsidR="008F388F">
        <w:rPr>
          <w:rFonts w:cs="Arial"/>
          <w:b/>
          <w:sz w:val="24"/>
          <w:lang w:val="de-DE" w:eastAsia="zh-CN"/>
        </w:rPr>
        <w:t>,</w:t>
      </w:r>
      <w:r w:rsidR="00200171">
        <w:rPr>
          <w:rFonts w:cs="Arial"/>
          <w:b/>
          <w:sz w:val="24"/>
          <w:lang w:val="de-DE" w:eastAsia="zh-CN"/>
        </w:rPr>
        <w:t xml:space="preserve"> 202</w:t>
      </w:r>
      <w:r w:rsidR="00C25C02">
        <w:rPr>
          <w:rFonts w:cs="Arial"/>
          <w:b/>
          <w:sz w:val="24"/>
          <w:lang w:val="de-DE" w:eastAsia="zh-CN"/>
        </w:rPr>
        <w:t>3</w:t>
      </w:r>
    </w:p>
    <w:p w14:paraId="5D127F36" w14:textId="77777777" w:rsidR="00657DCD" w:rsidRDefault="00657DCD" w:rsidP="00E939B8">
      <w:pPr>
        <w:pStyle w:val="CRCoverPage"/>
        <w:tabs>
          <w:tab w:val="right" w:pos="9639"/>
        </w:tabs>
        <w:spacing w:before="120" w:after="0"/>
        <w:rPr>
          <w:rFonts w:cs="Arial"/>
          <w:b/>
          <w:sz w:val="22"/>
        </w:rPr>
      </w:pPr>
    </w:p>
    <w:p w14:paraId="29A73234" w14:textId="1CD7CAFB"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3F2E8A">
        <w:rPr>
          <w:rFonts w:ascii="Arial" w:eastAsia="宋体" w:hAnsi="Arial" w:cs="Arial"/>
          <w:sz w:val="22"/>
          <w:lang w:eastAsia="zh-CN"/>
        </w:rPr>
        <w:t>8.20.2</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12DF692F"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17439D" w:rsidRPr="0017439D">
        <w:rPr>
          <w:rFonts w:ascii="Arial" w:hAnsi="Arial" w:cs="Arial"/>
          <w:sz w:val="22"/>
        </w:rPr>
        <w:t>Discussion on UE behaviours of delay measurements upon MO updates</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14B6D44C" w14:textId="3B4282D1" w:rsidR="00665B84" w:rsidRDefault="00665B84" w:rsidP="00FF3DB9">
      <w:pPr>
        <w:jc w:val="both"/>
        <w:rPr>
          <w:rFonts w:eastAsia="宋体"/>
          <w:lang w:eastAsia="zh-CN"/>
        </w:rPr>
      </w:pPr>
      <w:r w:rsidRPr="00665B84">
        <w:rPr>
          <w:rFonts w:eastAsia="宋体"/>
          <w:lang w:eastAsia="zh-CN"/>
        </w:rPr>
        <w:t xml:space="preserve">For </w:t>
      </w:r>
      <w:r>
        <w:rPr>
          <w:rFonts w:eastAsia="宋体"/>
          <w:lang w:eastAsia="zh-CN"/>
        </w:rPr>
        <w:t xml:space="preserve">the UL PDCP packet </w:t>
      </w:r>
      <w:r w:rsidRPr="00665B84">
        <w:rPr>
          <w:rFonts w:eastAsia="宋体"/>
          <w:lang w:eastAsia="zh-CN"/>
        </w:rPr>
        <w:t>delay</w:t>
      </w:r>
      <w:r>
        <w:rPr>
          <w:rFonts w:eastAsia="宋体"/>
          <w:lang w:eastAsia="zh-CN"/>
        </w:rPr>
        <w:t xml:space="preserve"> measurement and excess packet delay measurement</w:t>
      </w:r>
      <w:r w:rsidRPr="00665B84">
        <w:rPr>
          <w:rFonts w:eastAsia="宋体"/>
          <w:lang w:eastAsia="zh-CN"/>
        </w:rPr>
        <w:t xml:space="preserve">, the current </w:t>
      </w:r>
      <w:r w:rsidR="0068135C">
        <w:rPr>
          <w:rFonts w:eastAsia="宋体"/>
          <w:lang w:eastAsia="zh-CN"/>
        </w:rPr>
        <w:t xml:space="preserve">procedure in </w:t>
      </w:r>
      <w:r w:rsidRPr="00665B84">
        <w:rPr>
          <w:rFonts w:eastAsia="宋体"/>
          <w:lang w:eastAsia="zh-CN"/>
        </w:rPr>
        <w:t>TS 38.331 defi</w:t>
      </w:r>
      <w:r w:rsidR="0068135C">
        <w:rPr>
          <w:rFonts w:eastAsia="宋体"/>
          <w:lang w:eastAsia="zh-CN"/>
        </w:rPr>
        <w:t>nes that the UE should ignore the associated measurement object</w:t>
      </w:r>
      <w:r w:rsidR="00D80B0F">
        <w:rPr>
          <w:rFonts w:eastAsia="宋体"/>
          <w:lang w:eastAsia="zh-CN"/>
        </w:rPr>
        <w:t xml:space="preserve"> since the SSB/CSI-RS reference signals are not used in the delay measurement</w:t>
      </w:r>
      <w:r w:rsidR="002F6E3F">
        <w:rPr>
          <w:rFonts w:eastAsia="宋体"/>
          <w:lang w:eastAsia="zh-CN"/>
        </w:rPr>
        <w:t>s</w:t>
      </w:r>
      <w:r w:rsidRPr="00665B84">
        <w:rPr>
          <w:rFonts w:eastAsia="宋体"/>
          <w:lang w:eastAsia="zh-CN"/>
        </w:rPr>
        <w:t>. However, when the ne</w:t>
      </w:r>
      <w:r w:rsidRPr="00665B84">
        <w:rPr>
          <w:rFonts w:eastAsia="宋体"/>
          <w:lang w:eastAsia="zh-CN"/>
        </w:rPr>
        <w:t xml:space="preserve">twork reconfigures </w:t>
      </w:r>
      <w:r w:rsidR="007F3D98">
        <w:rPr>
          <w:rFonts w:eastAsia="宋体"/>
          <w:lang w:eastAsia="zh-CN"/>
        </w:rPr>
        <w:t xml:space="preserve">the associated </w:t>
      </w:r>
      <w:r w:rsidRPr="00665B84">
        <w:rPr>
          <w:rFonts w:eastAsia="宋体"/>
          <w:lang w:eastAsia="zh-CN"/>
        </w:rPr>
        <w:t xml:space="preserve">MO </w:t>
      </w:r>
      <w:r w:rsidR="007F3D98">
        <w:rPr>
          <w:rFonts w:eastAsia="宋体"/>
          <w:lang w:eastAsia="zh-CN"/>
        </w:rPr>
        <w:t>which does not involve</w:t>
      </w:r>
      <w:r w:rsidRPr="00665B84">
        <w:rPr>
          <w:rFonts w:eastAsia="宋体"/>
          <w:lang w:eastAsia="zh-CN"/>
        </w:rPr>
        <w:t xml:space="preserve"> </w:t>
      </w:r>
      <w:r w:rsidR="007F3D98">
        <w:rPr>
          <w:rFonts w:eastAsia="宋体"/>
          <w:lang w:eastAsia="zh-CN"/>
        </w:rPr>
        <w:t xml:space="preserve">the </w:t>
      </w:r>
      <w:r w:rsidRPr="00665B84">
        <w:rPr>
          <w:rFonts w:eastAsia="宋体"/>
          <w:lang w:eastAsia="zh-CN"/>
        </w:rPr>
        <w:t>d</w:t>
      </w:r>
      <w:r w:rsidR="007F3D98">
        <w:rPr>
          <w:rFonts w:eastAsia="宋体"/>
          <w:lang w:eastAsia="zh-CN"/>
        </w:rPr>
        <w:t>elay measurement configuration</w:t>
      </w:r>
      <w:r w:rsidRPr="00665B84">
        <w:rPr>
          <w:rFonts w:eastAsia="宋体"/>
          <w:lang w:eastAsia="zh-CN"/>
        </w:rPr>
        <w:t xml:space="preserve">, the UE </w:t>
      </w:r>
      <w:r w:rsidR="007F3D98">
        <w:rPr>
          <w:rFonts w:eastAsia="宋体"/>
          <w:lang w:eastAsia="zh-CN"/>
        </w:rPr>
        <w:t>is required</w:t>
      </w:r>
      <w:r w:rsidRPr="00665B84">
        <w:rPr>
          <w:rFonts w:eastAsia="宋体"/>
          <w:lang w:eastAsia="zh-CN"/>
        </w:rPr>
        <w:t xml:space="preserve"> to update </w:t>
      </w:r>
      <w:r w:rsidR="0008066C">
        <w:rPr>
          <w:rFonts w:eastAsia="宋体"/>
          <w:lang w:eastAsia="zh-CN"/>
        </w:rPr>
        <w:t>the delay measurement</w:t>
      </w:r>
      <w:r w:rsidR="00206A9E">
        <w:rPr>
          <w:rFonts w:eastAsia="宋体"/>
          <w:lang w:eastAsia="zh-CN"/>
        </w:rPr>
        <w:t>s</w:t>
      </w:r>
      <w:r w:rsidR="0008066C">
        <w:rPr>
          <w:rFonts w:eastAsia="宋体"/>
          <w:lang w:eastAsia="zh-CN"/>
        </w:rPr>
        <w:t xml:space="preserve"> accordingly based on</w:t>
      </w:r>
      <w:r w:rsidR="007F3D98">
        <w:rPr>
          <w:rFonts w:eastAsia="宋体"/>
          <w:lang w:eastAsia="zh-CN"/>
        </w:rPr>
        <w:t xml:space="preserve"> the MO modification procedure</w:t>
      </w:r>
      <w:r>
        <w:rPr>
          <w:rFonts w:eastAsia="宋体" w:hint="eastAsia"/>
          <w:lang w:eastAsia="zh-CN"/>
        </w:rPr>
        <w:t>.</w:t>
      </w:r>
      <w:r w:rsidR="00236947">
        <w:rPr>
          <w:rFonts w:eastAsia="宋体"/>
          <w:lang w:eastAsia="zh-CN"/>
        </w:rPr>
        <w:t xml:space="preserve"> We think such UE behaviours have some drawbacks and thus should be discussed</w:t>
      </w:r>
      <w:r w:rsidR="00FB0475">
        <w:rPr>
          <w:rFonts w:eastAsia="宋体"/>
          <w:lang w:eastAsia="zh-CN"/>
        </w:rPr>
        <w:t>.</w:t>
      </w:r>
    </w:p>
    <w:p w14:paraId="53862C65" w14:textId="7B2EEE02" w:rsidR="00AD4F82" w:rsidRDefault="00AD4F82" w:rsidP="00FF3DB9">
      <w:pPr>
        <w:jc w:val="both"/>
        <w:rPr>
          <w:rFonts w:eastAsia="宋体"/>
          <w:lang w:eastAsia="zh-CN"/>
        </w:rPr>
      </w:pPr>
      <w:r>
        <w:rPr>
          <w:rFonts w:eastAsia="宋体" w:hint="eastAsia"/>
          <w:lang w:eastAsia="zh-CN"/>
        </w:rPr>
        <w:t>A</w:t>
      </w:r>
      <w:r>
        <w:rPr>
          <w:rFonts w:eastAsia="宋体"/>
          <w:lang w:eastAsia="zh-CN"/>
        </w:rPr>
        <w:t xml:space="preserve">t RAN2#120 meeting, </w:t>
      </w:r>
      <w:r w:rsidR="009441EE">
        <w:rPr>
          <w:rFonts w:eastAsia="宋体"/>
          <w:lang w:eastAsia="zh-CN"/>
        </w:rPr>
        <w:t>we discussed the above issue in [1]</w:t>
      </w:r>
      <w:r w:rsidR="008B3228">
        <w:rPr>
          <w:rFonts w:eastAsia="宋体"/>
          <w:lang w:eastAsia="zh-CN"/>
        </w:rPr>
        <w:t xml:space="preserve">. During online </w:t>
      </w:r>
      <w:r w:rsidR="00890670">
        <w:rPr>
          <w:rFonts w:eastAsia="宋体"/>
          <w:lang w:eastAsia="zh-CN"/>
        </w:rPr>
        <w:t xml:space="preserve">discussions, some companies agreed that the issue may lead to some drawbacks, but the proposed solution </w:t>
      </w:r>
      <w:r w:rsidR="00AC4BC0">
        <w:rPr>
          <w:rFonts w:eastAsia="宋体"/>
          <w:lang w:eastAsia="zh-CN"/>
        </w:rPr>
        <w:t>was more like</w:t>
      </w:r>
      <w:r w:rsidR="00716D77">
        <w:rPr>
          <w:rFonts w:eastAsia="宋体"/>
          <w:lang w:eastAsia="zh-CN"/>
        </w:rPr>
        <w:t xml:space="preserve"> an</w:t>
      </w:r>
      <w:r w:rsidR="00AC4BC0">
        <w:rPr>
          <w:rFonts w:eastAsia="宋体"/>
          <w:lang w:eastAsia="zh-CN"/>
        </w:rPr>
        <w:t xml:space="preserve"> optimization</w:t>
      </w:r>
      <w:r w:rsidR="008B3228">
        <w:rPr>
          <w:rFonts w:eastAsia="宋体"/>
          <w:lang w:eastAsia="zh-CN"/>
        </w:rPr>
        <w:t>.</w:t>
      </w:r>
      <w:r w:rsidR="00AC4BC0">
        <w:rPr>
          <w:rFonts w:eastAsia="宋体"/>
          <w:lang w:eastAsia="zh-CN"/>
        </w:rPr>
        <w:t xml:space="preserve"> So the paper [1] was just noted, and there </w:t>
      </w:r>
      <w:r w:rsidR="008B3228">
        <w:rPr>
          <w:rFonts w:eastAsia="宋体"/>
          <w:lang w:eastAsia="zh-CN"/>
        </w:rPr>
        <w:t xml:space="preserve">were </w:t>
      </w:r>
      <w:r w:rsidR="00E14614">
        <w:rPr>
          <w:rFonts w:eastAsia="宋体"/>
          <w:lang w:eastAsia="zh-CN"/>
        </w:rPr>
        <w:t>no consensuses</w:t>
      </w:r>
      <w:r w:rsidR="00A337DD">
        <w:rPr>
          <w:rFonts w:eastAsia="宋体"/>
          <w:lang w:eastAsia="zh-CN"/>
        </w:rPr>
        <w:t xml:space="preserve"> on any solutions</w:t>
      </w:r>
      <w:r w:rsidR="00E14614">
        <w:rPr>
          <w:rFonts w:eastAsia="宋体"/>
          <w:lang w:eastAsia="zh-CN"/>
        </w:rPr>
        <w:t xml:space="preserve"> </w:t>
      </w:r>
      <w:r w:rsidR="00A337DD">
        <w:rPr>
          <w:rFonts w:eastAsia="宋体"/>
          <w:lang w:eastAsia="zh-CN"/>
        </w:rPr>
        <w:t xml:space="preserve">for </w:t>
      </w:r>
      <w:r w:rsidR="00E14614">
        <w:rPr>
          <w:rFonts w:eastAsia="宋体"/>
          <w:lang w:eastAsia="zh-CN"/>
        </w:rPr>
        <w:t>Rel-16 SON/MDT</w:t>
      </w:r>
      <w:r w:rsidR="008B3228">
        <w:rPr>
          <w:rFonts w:eastAsia="宋体"/>
          <w:lang w:eastAsia="zh-CN"/>
        </w:rPr>
        <w:t>.</w:t>
      </w:r>
    </w:p>
    <w:p w14:paraId="0B16A3EC" w14:textId="2FC271B5" w:rsidR="00D256D6" w:rsidRDefault="00FF3DB9" w:rsidP="00FF3DB9">
      <w:pPr>
        <w:jc w:val="both"/>
        <w:rPr>
          <w:rFonts w:eastAsia="宋体"/>
          <w:lang w:eastAsia="zh-CN"/>
        </w:rPr>
      </w:pPr>
      <w:r w:rsidRPr="00FF3DB9">
        <w:rPr>
          <w:rFonts w:eastAsia="宋体"/>
          <w:lang w:eastAsia="zh-CN"/>
        </w:rPr>
        <w:t xml:space="preserve">In this contribution, we discuss </w:t>
      </w:r>
      <w:r w:rsidR="00237698">
        <w:rPr>
          <w:rFonts w:eastAsia="宋体"/>
          <w:lang w:eastAsia="zh-CN"/>
        </w:rPr>
        <w:t xml:space="preserve">the </w:t>
      </w:r>
      <w:r w:rsidR="00812F69">
        <w:rPr>
          <w:rFonts w:eastAsia="宋体"/>
          <w:lang w:eastAsia="zh-CN"/>
        </w:rPr>
        <w:t xml:space="preserve">impact of </w:t>
      </w:r>
      <w:r w:rsidR="00B23C6F">
        <w:rPr>
          <w:rFonts w:eastAsia="宋体"/>
          <w:lang w:eastAsia="zh-CN"/>
        </w:rPr>
        <w:t xml:space="preserve">the </w:t>
      </w:r>
      <w:r w:rsidR="00812F69">
        <w:rPr>
          <w:rFonts w:eastAsia="宋体"/>
          <w:lang w:eastAsia="zh-CN"/>
        </w:rPr>
        <w:t>MO reconfiguration procedure on the delay measurement</w:t>
      </w:r>
      <w:r w:rsidR="00B85E05">
        <w:rPr>
          <w:rFonts w:eastAsia="宋体"/>
          <w:lang w:eastAsia="zh-CN"/>
        </w:rPr>
        <w:t>, and we also propose a solution</w:t>
      </w:r>
      <w:r w:rsidR="00DD317C" w:rsidRPr="00DD317C">
        <w:t xml:space="preserve"> </w:t>
      </w:r>
      <w:r w:rsidR="00DD317C" w:rsidRPr="00DD317C">
        <w:rPr>
          <w:rFonts w:eastAsia="宋体"/>
          <w:lang w:eastAsia="zh-CN"/>
        </w:rPr>
        <w:t>to minimize the negative impacts</w:t>
      </w:r>
      <w:r w:rsidRPr="00FF3DB9">
        <w:rPr>
          <w:rFonts w:eastAsia="宋体"/>
          <w:lang w:eastAsia="zh-CN"/>
        </w:rPr>
        <w:t>.</w:t>
      </w:r>
    </w:p>
    <w:p w14:paraId="1D03A2F8" w14:textId="5A744CD0" w:rsidR="00030EFB" w:rsidRDefault="00764ECF" w:rsidP="00030EFB">
      <w:pPr>
        <w:pStyle w:val="1"/>
        <w:pBdr>
          <w:top w:val="single" w:sz="12" w:space="2" w:color="auto"/>
        </w:pBdr>
        <w:rPr>
          <w:rFonts w:eastAsia="宋体"/>
          <w:lang w:eastAsia="zh-CN"/>
        </w:rPr>
      </w:pPr>
      <w:r>
        <w:rPr>
          <w:rFonts w:eastAsia="宋体" w:hint="eastAsia"/>
          <w:lang w:eastAsia="zh-CN"/>
        </w:rPr>
        <w:t>Discussion</w:t>
      </w:r>
    </w:p>
    <w:p w14:paraId="44F64B1F" w14:textId="3F84AD45" w:rsidR="002A0C27" w:rsidRPr="00172EA2" w:rsidRDefault="002A0C27" w:rsidP="00C76046">
      <w:pPr>
        <w:pStyle w:val="2"/>
        <w:spacing w:before="0" w:beforeAutospacing="0" w:afterLines="0" w:after="180"/>
      </w:pPr>
      <w:r w:rsidRPr="00172EA2">
        <w:t>Issue analysis</w:t>
      </w:r>
    </w:p>
    <w:p w14:paraId="27477F8A" w14:textId="2F343E71" w:rsidR="000A08AE" w:rsidRDefault="00EC0ED2" w:rsidP="00A43C24">
      <w:pPr>
        <w:jc w:val="both"/>
        <w:rPr>
          <w:rFonts w:eastAsiaTheme="minorEastAsia"/>
          <w:lang w:eastAsia="zh-CN"/>
        </w:rPr>
      </w:pPr>
      <w:r>
        <w:rPr>
          <w:rFonts w:eastAsiaTheme="minorEastAsia"/>
          <w:lang w:eastAsia="zh-CN"/>
        </w:rPr>
        <w:t>According to the measurement performing procedure in 5.5.3.1, TS 38.33</w:t>
      </w:r>
      <w:r>
        <w:rPr>
          <w:rFonts w:eastAsiaTheme="minorEastAsia"/>
          <w:lang w:eastAsia="zh-CN"/>
        </w:rPr>
        <w:t>1 [</w:t>
      </w:r>
      <w:r w:rsidR="006E6413">
        <w:rPr>
          <w:rFonts w:eastAsiaTheme="minorEastAsia"/>
          <w:lang w:eastAsia="zh-CN"/>
        </w:rPr>
        <w:t>2</w:t>
      </w:r>
      <w:r>
        <w:rPr>
          <w:rFonts w:eastAsiaTheme="minorEastAsia"/>
          <w:lang w:eastAsia="zh-CN"/>
        </w:rPr>
        <w:t xml:space="preserve">] presented below, the UE ignores the associated </w:t>
      </w:r>
      <w:r w:rsidR="00FE2A70" w:rsidRPr="00FE2A70">
        <w:rPr>
          <w:rFonts w:eastAsiaTheme="minorEastAsia"/>
          <w:i/>
          <w:lang w:eastAsia="zh-CN"/>
        </w:rPr>
        <w:t>measObject</w:t>
      </w:r>
      <w:r>
        <w:rPr>
          <w:rFonts w:eastAsiaTheme="minorEastAsia"/>
          <w:lang w:eastAsia="zh-CN"/>
        </w:rPr>
        <w:t xml:space="preserve"> </w:t>
      </w:r>
      <w:r w:rsidR="008C2C14">
        <w:rPr>
          <w:rFonts w:eastAsiaTheme="minorEastAsia"/>
          <w:lang w:eastAsia="zh-CN"/>
        </w:rPr>
        <w:t>for the</w:t>
      </w:r>
      <w:r>
        <w:rPr>
          <w:rFonts w:eastAsiaTheme="minorEastAsia"/>
          <w:lang w:eastAsia="zh-CN"/>
        </w:rPr>
        <w:t xml:space="preserve"> UL PDCP (excess) packet delay measurement</w:t>
      </w:r>
      <w:r w:rsidR="00B563B2">
        <w:rPr>
          <w:rFonts w:eastAsiaTheme="minorEastAsia"/>
          <w:lang w:eastAsia="zh-CN"/>
        </w:rPr>
        <w:t>s</w:t>
      </w:r>
      <w:r>
        <w:rPr>
          <w:rFonts w:eastAsiaTheme="minorEastAsia"/>
          <w:lang w:eastAsia="zh-CN"/>
        </w:rPr>
        <w:t xml:space="preserve"> and instead </w:t>
      </w:r>
      <w:r w:rsidR="008C2C14">
        <w:rPr>
          <w:rFonts w:eastAsiaTheme="minorEastAsia"/>
          <w:lang w:eastAsia="zh-CN"/>
        </w:rPr>
        <w:t>measures</w:t>
      </w:r>
      <w:r>
        <w:rPr>
          <w:rFonts w:eastAsiaTheme="minorEastAsia"/>
          <w:lang w:eastAsia="zh-CN"/>
        </w:rPr>
        <w:t xml:space="preserve"> </w:t>
      </w:r>
      <w:r>
        <w:rPr>
          <w:rFonts w:eastAsiaTheme="minorEastAsia"/>
          <w:lang w:eastAsia="zh-CN"/>
        </w:rPr>
        <w:t>corresponding d</w:t>
      </w:r>
      <w:r w:rsidR="008C2C14">
        <w:rPr>
          <w:rFonts w:eastAsiaTheme="minorEastAsia"/>
          <w:lang w:eastAsia="zh-CN"/>
        </w:rPr>
        <w:t xml:space="preserve">elays </w:t>
      </w:r>
      <w:r>
        <w:rPr>
          <w:rFonts w:eastAsiaTheme="minorEastAsia"/>
          <w:lang w:eastAsia="zh-CN"/>
        </w:rPr>
        <w:t>for configured DRBs.</w:t>
      </w:r>
      <w:r w:rsidR="00CF487A">
        <w:rPr>
          <w:rFonts w:eastAsiaTheme="minorEastAsia"/>
          <w:lang w:eastAsia="zh-CN"/>
        </w:rPr>
        <w:t xml:space="preserve"> </w:t>
      </w:r>
    </w:p>
    <w:p w14:paraId="1976DF83" w14:textId="13056F7E" w:rsidR="00CF487A" w:rsidRDefault="009768D2" w:rsidP="00A43C24">
      <w:pPr>
        <w:jc w:val="both"/>
        <w:rPr>
          <w:rFonts w:eastAsiaTheme="minorEastAsia"/>
          <w:lang w:eastAsia="zh-CN"/>
        </w:rPr>
      </w:pPr>
      <w:r>
        <w:rPr>
          <w:rFonts w:eastAsiaTheme="minorEastAsia"/>
          <w:lang w:eastAsia="zh-CN"/>
        </w:rPr>
        <w:t xml:space="preserve">This behaviour was specified </w:t>
      </w:r>
      <w:r w:rsidR="003D6903">
        <w:rPr>
          <w:rFonts w:eastAsiaTheme="minorEastAsia"/>
          <w:lang w:eastAsia="zh-CN"/>
        </w:rPr>
        <w:t xml:space="preserve">considering that </w:t>
      </w:r>
      <w:r w:rsidR="00E95FD2">
        <w:rPr>
          <w:rFonts w:eastAsiaTheme="minorEastAsia"/>
          <w:lang w:eastAsia="zh-CN"/>
        </w:rPr>
        <w:t xml:space="preserve">the SSB/CSI-RS reference signals defined in the measurement object configuration </w:t>
      </w:r>
      <w:r w:rsidR="00F95627">
        <w:rPr>
          <w:rFonts w:eastAsiaTheme="minorEastAsia"/>
          <w:lang w:eastAsia="zh-CN"/>
        </w:rPr>
        <w:t>are</w:t>
      </w:r>
      <w:r w:rsidR="003D6903">
        <w:rPr>
          <w:rFonts w:eastAsiaTheme="minorEastAsia"/>
          <w:lang w:eastAsia="zh-CN"/>
        </w:rPr>
        <w:t xml:space="preserve"> irrelevant to</w:t>
      </w:r>
      <w:r w:rsidR="00E95FD2" w:rsidRPr="00E95FD2">
        <w:rPr>
          <w:rFonts w:eastAsiaTheme="minorEastAsia"/>
          <w:lang w:eastAsia="zh-CN"/>
        </w:rPr>
        <w:t xml:space="preserve"> </w:t>
      </w:r>
      <w:r w:rsidR="00E95FD2">
        <w:rPr>
          <w:rFonts w:eastAsiaTheme="minorEastAsia"/>
          <w:lang w:eastAsia="zh-CN"/>
        </w:rPr>
        <w:t>the PDCP delay measurement</w:t>
      </w:r>
      <w:r w:rsidR="008E2385">
        <w:rPr>
          <w:rFonts w:eastAsiaTheme="minorEastAsia"/>
          <w:lang w:eastAsia="zh-CN"/>
        </w:rPr>
        <w:t>s</w:t>
      </w:r>
      <w:r w:rsidR="003D6903">
        <w:rPr>
          <w:rFonts w:eastAsiaTheme="minorEastAsia"/>
          <w:lang w:eastAsia="zh-CN"/>
        </w:rPr>
        <w:t>.</w:t>
      </w:r>
      <w:r>
        <w:rPr>
          <w:rFonts w:eastAsiaTheme="minorEastAsia"/>
          <w:lang w:eastAsia="zh-CN"/>
        </w:rPr>
        <w:t xml:space="preserve"> </w:t>
      </w:r>
      <w:r w:rsidR="003640F9" w:rsidRPr="008C3408">
        <w:rPr>
          <w:rFonts w:eastAsiaTheme="minorEastAsia"/>
          <w:lang w:eastAsia="zh-CN"/>
        </w:rPr>
        <w:t>Instead, the target DRBs for PDCP delay measurement are con</w:t>
      </w:r>
      <w:r w:rsidR="003640F9" w:rsidRPr="003E5AC8">
        <w:rPr>
          <w:rFonts w:eastAsiaTheme="minorEastAsia"/>
          <w:lang w:eastAsia="zh-CN"/>
        </w:rPr>
        <w:t>figured in the</w:t>
      </w:r>
      <w:r w:rsidR="00EF578D" w:rsidRPr="003E5AC8">
        <w:rPr>
          <w:rFonts w:eastAsiaTheme="minorEastAsia"/>
          <w:lang w:eastAsia="zh-CN"/>
        </w:rPr>
        <w:t xml:space="preserve"> associated </w:t>
      </w:r>
      <w:r w:rsidR="006F339F" w:rsidRPr="003E5AC8">
        <w:rPr>
          <w:rFonts w:eastAsia="等线"/>
          <w:i/>
          <w:lang w:eastAsia="ja-JP"/>
        </w:rPr>
        <w:t>ul-DelayValueConfig or ul-ExcessDelayConfig</w:t>
      </w:r>
      <w:r w:rsidR="003640F9" w:rsidRPr="003E5AC8">
        <w:rPr>
          <w:rFonts w:eastAsiaTheme="minorEastAsia"/>
          <w:lang w:eastAsia="zh-CN"/>
        </w:rPr>
        <w:t>.</w:t>
      </w:r>
    </w:p>
    <w:tbl>
      <w:tblPr>
        <w:tblW w:w="0" w:type="auto"/>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9356"/>
      </w:tblGrid>
      <w:tr w:rsidR="00F532A7" w14:paraId="444E7F2D" w14:textId="77777777" w:rsidTr="009768D2">
        <w:trPr>
          <w:trHeight w:val="387"/>
        </w:trPr>
        <w:tc>
          <w:tcPr>
            <w:tcW w:w="9356" w:type="dxa"/>
          </w:tcPr>
          <w:p w14:paraId="5F0B5FAF" w14:textId="4E39CE72" w:rsidR="00F532A7" w:rsidRPr="00202B2E" w:rsidRDefault="00F532A7" w:rsidP="009768D2">
            <w:pPr>
              <w:widowControl w:val="0"/>
              <w:spacing w:before="120"/>
              <w:ind w:left="1134" w:hanging="1134"/>
              <w:outlineLvl w:val="2"/>
              <w:rPr>
                <w:rFonts w:ascii="Arial" w:eastAsiaTheme="minorEastAsia" w:hAnsi="Arial"/>
                <w:b/>
                <w:lang w:eastAsia="zh-CN"/>
              </w:rPr>
            </w:pPr>
            <w:r w:rsidRPr="00202B2E">
              <w:rPr>
                <w:rFonts w:ascii="Arial" w:eastAsiaTheme="minorEastAsia" w:hAnsi="Arial" w:hint="eastAsia"/>
                <w:b/>
                <w:lang w:eastAsia="zh-CN"/>
              </w:rPr>
              <w:t>T</w:t>
            </w:r>
            <w:r>
              <w:rPr>
                <w:rFonts w:ascii="Arial" w:eastAsiaTheme="minorEastAsia" w:hAnsi="Arial"/>
                <w:b/>
                <w:lang w:eastAsia="zh-CN"/>
              </w:rPr>
              <w:t>S 38.331 v17.</w:t>
            </w:r>
            <w:r w:rsidR="00CC3942">
              <w:rPr>
                <w:rFonts w:ascii="Arial" w:eastAsiaTheme="minorEastAsia" w:hAnsi="Arial"/>
                <w:b/>
                <w:lang w:eastAsia="zh-CN"/>
              </w:rPr>
              <w:t>3</w:t>
            </w:r>
            <w:r w:rsidRPr="00202B2E">
              <w:rPr>
                <w:rFonts w:ascii="Arial" w:eastAsiaTheme="minorEastAsia" w:hAnsi="Arial"/>
                <w:b/>
                <w:lang w:eastAsia="zh-CN"/>
              </w:rPr>
              <w:t>.0</w:t>
            </w:r>
          </w:p>
          <w:p w14:paraId="2E662A1B" w14:textId="77777777" w:rsidR="00FB6D4F" w:rsidRPr="00FB6D4F" w:rsidRDefault="00FB6D4F" w:rsidP="00FB6D4F">
            <w:pPr>
              <w:keepNext/>
              <w:keepLines/>
              <w:spacing w:before="120"/>
              <w:outlineLvl w:val="2"/>
              <w:rPr>
                <w:rFonts w:ascii="Arial" w:hAnsi="Arial"/>
                <w:sz w:val="28"/>
                <w:lang w:eastAsia="ja-JP"/>
              </w:rPr>
            </w:pPr>
            <w:bookmarkStart w:id="4" w:name="_Toc100929696"/>
            <w:r w:rsidRPr="00FB6D4F">
              <w:rPr>
                <w:rFonts w:ascii="Arial" w:hAnsi="Arial"/>
                <w:sz w:val="28"/>
                <w:lang w:eastAsia="ja-JP"/>
              </w:rPr>
              <w:t>5.5.3</w:t>
            </w:r>
            <w:r w:rsidRPr="00FB6D4F">
              <w:rPr>
                <w:rFonts w:ascii="Arial" w:hAnsi="Arial"/>
                <w:sz w:val="28"/>
                <w:lang w:eastAsia="ja-JP"/>
              </w:rPr>
              <w:tab/>
              <w:t>Performing measurements</w:t>
            </w:r>
            <w:bookmarkEnd w:id="4"/>
          </w:p>
          <w:p w14:paraId="206A2567" w14:textId="77777777" w:rsidR="00FB6D4F" w:rsidRPr="00FB6D4F" w:rsidRDefault="00FB6D4F" w:rsidP="00FB6D4F">
            <w:pPr>
              <w:keepNext/>
              <w:keepLines/>
              <w:spacing w:before="120"/>
              <w:outlineLvl w:val="3"/>
              <w:rPr>
                <w:rFonts w:ascii="Arial" w:hAnsi="Arial"/>
                <w:sz w:val="24"/>
                <w:lang w:eastAsia="ja-JP"/>
              </w:rPr>
            </w:pPr>
            <w:bookmarkStart w:id="5" w:name="_Toc100929697"/>
            <w:r w:rsidRPr="00FB6D4F">
              <w:rPr>
                <w:rFonts w:ascii="Arial" w:hAnsi="Arial"/>
                <w:sz w:val="24"/>
                <w:lang w:eastAsia="ja-JP"/>
              </w:rPr>
              <w:t>5.5.3.1</w:t>
            </w:r>
            <w:r w:rsidRPr="00FB6D4F">
              <w:rPr>
                <w:rFonts w:ascii="Arial" w:hAnsi="Arial"/>
                <w:sz w:val="24"/>
                <w:lang w:eastAsia="ja-JP"/>
              </w:rPr>
              <w:tab/>
              <w:t>General</w:t>
            </w:r>
            <w:bookmarkEnd w:id="5"/>
          </w:p>
          <w:p w14:paraId="0F0CD37E" w14:textId="24AD727B" w:rsidR="00FB6D4F" w:rsidRPr="00FB6D4F" w:rsidRDefault="00FB6D4F" w:rsidP="00FB6D4F">
            <w:pPr>
              <w:rPr>
                <w:lang w:eastAsia="ja-JP"/>
              </w:rPr>
            </w:pPr>
            <w:r>
              <w:rPr>
                <w:lang w:eastAsia="ja-JP"/>
              </w:rPr>
              <w:t>……</w:t>
            </w:r>
          </w:p>
          <w:p w14:paraId="7A1A4BC2" w14:textId="77777777" w:rsidR="00FB6D4F" w:rsidRPr="00FB6D4F" w:rsidRDefault="00FB6D4F" w:rsidP="00FB6D4F">
            <w:pPr>
              <w:rPr>
                <w:lang w:eastAsia="ja-JP"/>
              </w:rPr>
            </w:pPr>
            <w:r w:rsidRPr="00FB6D4F">
              <w:rPr>
                <w:lang w:eastAsia="ja-JP"/>
              </w:rPr>
              <w:t>The UE shall:</w:t>
            </w:r>
          </w:p>
          <w:p w14:paraId="3CF82004" w14:textId="45081805" w:rsidR="00FB6D4F" w:rsidRPr="00FB6D4F" w:rsidRDefault="00FB6D4F" w:rsidP="00FB6D4F">
            <w:pPr>
              <w:ind w:left="568" w:hanging="284"/>
              <w:rPr>
                <w:rFonts w:eastAsiaTheme="minorEastAsia"/>
                <w:lang w:eastAsia="zh-CN"/>
              </w:rPr>
            </w:pPr>
            <w:r>
              <w:rPr>
                <w:rFonts w:eastAsiaTheme="minorEastAsia"/>
                <w:lang w:eastAsia="zh-CN"/>
              </w:rPr>
              <w:t>……</w:t>
            </w:r>
          </w:p>
          <w:p w14:paraId="09E8B7CE" w14:textId="77777777" w:rsidR="000D5F41" w:rsidRPr="000D5F41" w:rsidRDefault="000D5F41" w:rsidP="000D5F41">
            <w:pPr>
              <w:ind w:left="568" w:hanging="284"/>
              <w:rPr>
                <w:lang w:eastAsia="ja-JP"/>
              </w:rPr>
            </w:pPr>
            <w:r w:rsidRPr="000D5F41">
              <w:rPr>
                <w:lang w:eastAsia="ja-JP"/>
              </w:rPr>
              <w:t>1&gt;</w:t>
            </w:r>
            <w:r w:rsidRPr="000D5F41">
              <w:rPr>
                <w:lang w:eastAsia="ja-JP"/>
              </w:rPr>
              <w:tab/>
              <w:t xml:space="preserve">for each </w:t>
            </w:r>
            <w:r w:rsidRPr="000D5F41">
              <w:rPr>
                <w:i/>
                <w:lang w:eastAsia="ja-JP"/>
              </w:rPr>
              <w:t>measId</w:t>
            </w:r>
            <w:r w:rsidRPr="000D5F41">
              <w:rPr>
                <w:lang w:eastAsia="ja-JP"/>
              </w:rPr>
              <w:t xml:space="preserve"> included in the </w:t>
            </w:r>
            <w:r w:rsidRPr="000D5F41">
              <w:rPr>
                <w:i/>
                <w:lang w:eastAsia="ja-JP"/>
              </w:rPr>
              <w:t>measIdList</w:t>
            </w:r>
            <w:r w:rsidRPr="000D5F41">
              <w:rPr>
                <w:lang w:eastAsia="ja-JP"/>
              </w:rPr>
              <w:t xml:space="preserve"> within </w:t>
            </w:r>
            <w:r w:rsidRPr="000D5F41">
              <w:rPr>
                <w:i/>
                <w:lang w:eastAsia="ja-JP"/>
              </w:rPr>
              <w:t>VarMeasConfig</w:t>
            </w:r>
            <w:r w:rsidRPr="000D5F41">
              <w:rPr>
                <w:lang w:eastAsia="ja-JP"/>
              </w:rPr>
              <w:t>:</w:t>
            </w:r>
          </w:p>
          <w:p w14:paraId="3FE00A04" w14:textId="77777777" w:rsidR="000D5F41" w:rsidRPr="000D5F41" w:rsidRDefault="000D5F41" w:rsidP="000D5F41">
            <w:pPr>
              <w:ind w:left="851" w:hanging="284"/>
              <w:rPr>
                <w:lang w:eastAsia="ja-JP"/>
              </w:rPr>
            </w:pPr>
            <w:r w:rsidRPr="000D5F41">
              <w:rPr>
                <w:lang w:eastAsia="ja-JP"/>
              </w:rPr>
              <w:t>2&gt;</w:t>
            </w:r>
            <w:r w:rsidRPr="000D5F41">
              <w:rPr>
                <w:lang w:eastAsia="ja-JP"/>
              </w:rPr>
              <w:tab/>
              <w:t xml:space="preserve">if the </w:t>
            </w:r>
            <w:r w:rsidRPr="000D5F41">
              <w:rPr>
                <w:i/>
                <w:lang w:eastAsia="ja-JP"/>
              </w:rPr>
              <w:t>reportType</w:t>
            </w:r>
            <w:r w:rsidRPr="000D5F41">
              <w:rPr>
                <w:lang w:eastAsia="ja-JP"/>
              </w:rPr>
              <w:t xml:space="preserve"> for the associated </w:t>
            </w:r>
            <w:r w:rsidRPr="000D5F41">
              <w:rPr>
                <w:i/>
                <w:lang w:eastAsia="ja-JP"/>
              </w:rPr>
              <w:t>reportConfig</w:t>
            </w:r>
            <w:r w:rsidRPr="000D5F41">
              <w:rPr>
                <w:lang w:eastAsia="ja-JP"/>
              </w:rPr>
              <w:t xml:space="preserve"> is set to </w:t>
            </w:r>
            <w:r w:rsidRPr="000D5F41">
              <w:rPr>
                <w:i/>
                <w:lang w:eastAsia="ja-JP"/>
              </w:rPr>
              <w:t>reportCGI</w:t>
            </w:r>
            <w:r w:rsidRPr="000D5F41">
              <w:rPr>
                <w:lang w:eastAsia="ja-JP"/>
              </w:rPr>
              <w:t xml:space="preserve"> and timer T321 is running:</w:t>
            </w:r>
          </w:p>
          <w:p w14:paraId="10ED0D6E" w14:textId="77777777" w:rsidR="000D5F41" w:rsidRPr="000D5F41" w:rsidRDefault="000D5F41" w:rsidP="000D5F41">
            <w:pPr>
              <w:ind w:left="1135" w:hanging="284"/>
              <w:rPr>
                <w:lang w:eastAsia="ja-JP"/>
              </w:rPr>
            </w:pPr>
            <w:r w:rsidRPr="000D5F41">
              <w:rPr>
                <w:lang w:eastAsia="ja-JP"/>
              </w:rPr>
              <w:t>3&gt;</w:t>
            </w:r>
            <w:r w:rsidRPr="000D5F41">
              <w:rPr>
                <w:lang w:eastAsia="ja-JP"/>
              </w:rPr>
              <w:tab/>
              <w:t xml:space="preserve">if </w:t>
            </w:r>
            <w:r w:rsidRPr="000D5F41">
              <w:rPr>
                <w:i/>
                <w:lang w:eastAsia="ja-JP"/>
              </w:rPr>
              <w:t>useAutonomousGaps</w:t>
            </w:r>
            <w:r w:rsidRPr="000D5F41">
              <w:rPr>
                <w:lang w:eastAsia="ja-JP"/>
              </w:rPr>
              <w:t xml:space="preserve"> is configured for the associated </w:t>
            </w:r>
            <w:r w:rsidRPr="000D5F41">
              <w:rPr>
                <w:i/>
                <w:noProof/>
                <w:lang w:eastAsia="ja-JP"/>
              </w:rPr>
              <w:t>reportConfig</w:t>
            </w:r>
            <w:r w:rsidRPr="000D5F41">
              <w:rPr>
                <w:lang w:eastAsia="ja-JP"/>
              </w:rPr>
              <w:t>:</w:t>
            </w:r>
          </w:p>
          <w:p w14:paraId="7128DD7F" w14:textId="77777777" w:rsidR="000D5F41" w:rsidRPr="000D5F41" w:rsidRDefault="000D5F41" w:rsidP="000D5F41">
            <w:pPr>
              <w:ind w:left="1418" w:hanging="284"/>
              <w:rPr>
                <w:lang w:eastAsia="ja-JP"/>
              </w:rPr>
            </w:pPr>
            <w:r w:rsidRPr="000D5F41">
              <w:rPr>
                <w:lang w:eastAsia="ja-JP"/>
              </w:rPr>
              <w:t>4&gt;</w:t>
            </w:r>
            <w:r w:rsidRPr="000D5F41">
              <w:rPr>
                <w:lang w:eastAsia="ja-JP"/>
              </w:rPr>
              <w:tab/>
              <w:t xml:space="preserve">perform the corresponding measurements on the frequency and RAT indicated in the associated </w:t>
            </w:r>
            <w:r w:rsidRPr="000D5F41">
              <w:rPr>
                <w:i/>
                <w:noProof/>
                <w:lang w:eastAsia="ja-JP"/>
              </w:rPr>
              <w:t>measObject</w:t>
            </w:r>
            <w:r w:rsidRPr="000D5F41">
              <w:rPr>
                <w:lang w:eastAsia="ja-JP"/>
              </w:rPr>
              <w:t xml:space="preserve"> using autonomous gaps as necessary;</w:t>
            </w:r>
          </w:p>
          <w:p w14:paraId="47C6353E" w14:textId="77777777" w:rsidR="000D5F41" w:rsidRPr="000D5F41" w:rsidRDefault="000D5F41" w:rsidP="000D5F41">
            <w:pPr>
              <w:ind w:left="1135" w:hanging="284"/>
              <w:rPr>
                <w:lang w:eastAsia="ja-JP"/>
              </w:rPr>
            </w:pPr>
            <w:r w:rsidRPr="000D5F41">
              <w:rPr>
                <w:lang w:eastAsia="ja-JP"/>
              </w:rPr>
              <w:lastRenderedPageBreak/>
              <w:t>3&gt;</w:t>
            </w:r>
            <w:r w:rsidRPr="000D5F41">
              <w:rPr>
                <w:lang w:eastAsia="ja-JP"/>
              </w:rPr>
              <w:tab/>
              <w:t>else:</w:t>
            </w:r>
          </w:p>
          <w:p w14:paraId="19F558C7" w14:textId="77777777" w:rsidR="000D5F41" w:rsidRPr="000D5F41" w:rsidRDefault="000D5F41" w:rsidP="000D5F41">
            <w:pPr>
              <w:ind w:left="1418" w:hanging="284"/>
              <w:rPr>
                <w:lang w:eastAsia="ja-JP"/>
              </w:rPr>
            </w:pPr>
            <w:r w:rsidRPr="000D5F41">
              <w:rPr>
                <w:lang w:eastAsia="ja-JP"/>
              </w:rPr>
              <w:t>4&gt;</w:t>
            </w:r>
            <w:r w:rsidRPr="000D5F41">
              <w:rPr>
                <w:lang w:eastAsia="ja-JP"/>
              </w:rPr>
              <w:tab/>
              <w:t xml:space="preserve">perform the corresponding measurements on the frequency and RAT indicated in the associated </w:t>
            </w:r>
            <w:r w:rsidRPr="000D5F41">
              <w:rPr>
                <w:i/>
                <w:lang w:eastAsia="ja-JP"/>
              </w:rPr>
              <w:t>measObject</w:t>
            </w:r>
            <w:r w:rsidRPr="000D5F41">
              <w:rPr>
                <w:lang w:eastAsia="ja-JP"/>
              </w:rPr>
              <w:t xml:space="preserve"> using available idle periods;</w:t>
            </w:r>
          </w:p>
          <w:p w14:paraId="745B882E" w14:textId="77777777" w:rsidR="000D5F41" w:rsidRPr="000D5F41" w:rsidRDefault="000D5F41" w:rsidP="000D5F41">
            <w:pPr>
              <w:ind w:left="1135" w:hanging="284"/>
              <w:rPr>
                <w:lang w:eastAsia="ja-JP"/>
              </w:rPr>
            </w:pPr>
            <w:r w:rsidRPr="000D5F41">
              <w:rPr>
                <w:lang w:eastAsia="ja-JP"/>
              </w:rPr>
              <w:t>3&gt;</w:t>
            </w:r>
            <w:r w:rsidRPr="000D5F41">
              <w:rPr>
                <w:lang w:eastAsia="ja-JP"/>
              </w:rPr>
              <w:tab/>
              <w:t xml:space="preserve">if the cell indicated by </w:t>
            </w:r>
            <w:r w:rsidRPr="000D5F41">
              <w:rPr>
                <w:i/>
                <w:lang w:eastAsia="ja-JP"/>
              </w:rPr>
              <w:t>reportCGI</w:t>
            </w:r>
            <w:r w:rsidRPr="000D5F41">
              <w:rPr>
                <w:lang w:eastAsia="ja-JP"/>
              </w:rPr>
              <w:t xml:space="preserve"> field for the associated </w:t>
            </w:r>
            <w:r w:rsidRPr="000D5F41">
              <w:rPr>
                <w:i/>
                <w:lang w:eastAsia="ja-JP"/>
              </w:rPr>
              <w:t>measObject</w:t>
            </w:r>
            <w:r w:rsidRPr="000D5F41">
              <w:rPr>
                <w:lang w:eastAsia="ja-JP"/>
              </w:rPr>
              <w:t xml:space="preserve"> is an NR cell and that indicated cell is broadcasting </w:t>
            </w:r>
            <w:r w:rsidRPr="000D5F41">
              <w:rPr>
                <w:i/>
                <w:lang w:eastAsia="ja-JP"/>
              </w:rPr>
              <w:t>SIB1</w:t>
            </w:r>
            <w:r w:rsidRPr="000D5F41">
              <w:rPr>
                <w:lang w:eastAsia="ja-JP"/>
              </w:rPr>
              <w:t xml:space="preserve"> (see TS 38.213 [13], clause 13):</w:t>
            </w:r>
          </w:p>
          <w:p w14:paraId="76844E42" w14:textId="77777777" w:rsidR="000D5F41" w:rsidRPr="000D5F41" w:rsidRDefault="000D5F41" w:rsidP="000D5F41">
            <w:pPr>
              <w:ind w:left="1418" w:hanging="284"/>
              <w:rPr>
                <w:lang w:eastAsia="ja-JP"/>
              </w:rPr>
            </w:pPr>
            <w:r w:rsidRPr="000D5F41">
              <w:rPr>
                <w:lang w:eastAsia="ja-JP"/>
              </w:rPr>
              <w:t>4&gt;</w:t>
            </w:r>
            <w:r w:rsidRPr="000D5F41">
              <w:rPr>
                <w:lang w:eastAsia="ja-JP"/>
              </w:rPr>
              <w:tab/>
              <w:t xml:space="preserve">try to acquire </w:t>
            </w:r>
            <w:r w:rsidRPr="000D5F41">
              <w:rPr>
                <w:i/>
                <w:lang w:eastAsia="ja-JP"/>
              </w:rPr>
              <w:t>SIB1</w:t>
            </w:r>
            <w:r w:rsidRPr="000D5F41">
              <w:rPr>
                <w:lang w:eastAsia="ja-JP"/>
              </w:rPr>
              <w:t xml:space="preserve"> in the concerned cell;</w:t>
            </w:r>
          </w:p>
          <w:p w14:paraId="4CBB3C6D" w14:textId="77777777" w:rsidR="000D5F41" w:rsidRPr="000D5F41" w:rsidRDefault="000D5F41" w:rsidP="000D5F41">
            <w:pPr>
              <w:ind w:left="1135" w:hanging="284"/>
              <w:rPr>
                <w:lang w:eastAsia="ja-JP"/>
              </w:rPr>
            </w:pPr>
            <w:r w:rsidRPr="000D5F41">
              <w:rPr>
                <w:lang w:eastAsia="ja-JP"/>
              </w:rPr>
              <w:t>3&gt;</w:t>
            </w:r>
            <w:r w:rsidRPr="000D5F41">
              <w:rPr>
                <w:lang w:eastAsia="ja-JP"/>
              </w:rPr>
              <w:tab/>
              <w:t xml:space="preserve">if the cell indicated by </w:t>
            </w:r>
            <w:r w:rsidRPr="000D5F41">
              <w:rPr>
                <w:i/>
                <w:lang w:eastAsia="ja-JP"/>
              </w:rPr>
              <w:t>reportCGI</w:t>
            </w:r>
            <w:r w:rsidRPr="000D5F41">
              <w:rPr>
                <w:lang w:eastAsia="ja-JP"/>
              </w:rPr>
              <w:t xml:space="preserve"> field is an E-UTRA cell:</w:t>
            </w:r>
          </w:p>
          <w:p w14:paraId="460A0494" w14:textId="77777777" w:rsidR="000D5F41" w:rsidRPr="000D5F41" w:rsidRDefault="000D5F41" w:rsidP="000D5F41">
            <w:pPr>
              <w:ind w:left="1418" w:hanging="284"/>
              <w:rPr>
                <w:lang w:eastAsia="ja-JP"/>
              </w:rPr>
            </w:pPr>
            <w:r w:rsidRPr="000D5F41">
              <w:rPr>
                <w:lang w:eastAsia="ja-JP"/>
              </w:rPr>
              <w:t>4&gt;</w:t>
            </w:r>
            <w:r w:rsidRPr="000D5F41">
              <w:rPr>
                <w:lang w:eastAsia="ja-JP"/>
              </w:rPr>
              <w:tab/>
              <w:t xml:space="preserve">try to acquire </w:t>
            </w:r>
            <w:r w:rsidRPr="000D5F41">
              <w:rPr>
                <w:i/>
                <w:lang w:eastAsia="ja-JP"/>
              </w:rPr>
              <w:t>SystemInformationBlockType1</w:t>
            </w:r>
            <w:r w:rsidRPr="000D5F41">
              <w:rPr>
                <w:lang w:eastAsia="ja-JP"/>
              </w:rPr>
              <w:t xml:space="preserve"> in the concerned cell;</w:t>
            </w:r>
          </w:p>
          <w:p w14:paraId="095E7996" w14:textId="77777777" w:rsidR="000D5F41" w:rsidRPr="000D5F41" w:rsidRDefault="000D5F41" w:rsidP="000D5F41">
            <w:pPr>
              <w:ind w:left="851" w:hanging="284"/>
              <w:rPr>
                <w:lang w:eastAsia="ja-JP"/>
              </w:rPr>
            </w:pPr>
            <w:r w:rsidRPr="000D5F41">
              <w:rPr>
                <w:rFonts w:eastAsia="等线"/>
                <w:highlight w:val="yellow"/>
                <w:lang w:eastAsia="ja-JP"/>
              </w:rPr>
              <w:t>2&gt;</w:t>
            </w:r>
            <w:r w:rsidRPr="000D5F41">
              <w:rPr>
                <w:rFonts w:eastAsia="等线"/>
                <w:highlight w:val="yellow"/>
                <w:lang w:eastAsia="ja-JP"/>
              </w:rPr>
              <w:tab/>
              <w:t xml:space="preserve">if the </w:t>
            </w:r>
            <w:r w:rsidRPr="000D5F41">
              <w:rPr>
                <w:rFonts w:eastAsia="等线"/>
                <w:i/>
                <w:highlight w:val="yellow"/>
                <w:lang w:eastAsia="ja-JP"/>
              </w:rPr>
              <w:t>ul-DelayValueConfig</w:t>
            </w:r>
            <w:r w:rsidRPr="000D5F41">
              <w:rPr>
                <w:rFonts w:eastAsia="等线"/>
                <w:highlight w:val="yellow"/>
                <w:lang w:eastAsia="ja-JP"/>
              </w:rPr>
              <w:t xml:space="preserve"> is configured for the </w:t>
            </w:r>
            <w:r w:rsidRPr="000D5F41">
              <w:rPr>
                <w:highlight w:val="yellow"/>
                <w:lang w:eastAsia="ja-JP"/>
              </w:rPr>
              <w:t xml:space="preserve">associated </w:t>
            </w:r>
            <w:r w:rsidRPr="000D5F41">
              <w:rPr>
                <w:i/>
                <w:highlight w:val="yellow"/>
                <w:lang w:eastAsia="ja-JP"/>
              </w:rPr>
              <w:t>reportConfig</w:t>
            </w:r>
            <w:r w:rsidRPr="000D5F41">
              <w:rPr>
                <w:highlight w:val="yellow"/>
                <w:lang w:eastAsia="ja-JP"/>
              </w:rPr>
              <w:t>:</w:t>
            </w:r>
          </w:p>
          <w:p w14:paraId="086B1E7A" w14:textId="77777777" w:rsidR="000D5F41" w:rsidRPr="000D5F41" w:rsidRDefault="000D5F41" w:rsidP="000D5F41">
            <w:pPr>
              <w:ind w:left="1135" w:hanging="284"/>
              <w:rPr>
                <w:i/>
                <w:lang w:eastAsia="ja-JP"/>
              </w:rPr>
            </w:pPr>
            <w:r w:rsidRPr="000D5F41">
              <w:rPr>
                <w:rFonts w:eastAsia="等线"/>
                <w:highlight w:val="yellow"/>
                <w:lang w:eastAsia="ja-JP"/>
              </w:rPr>
              <w:t>3&gt;</w:t>
            </w:r>
            <w:r w:rsidRPr="000D5F41">
              <w:rPr>
                <w:rFonts w:eastAsia="等线"/>
                <w:highlight w:val="yellow"/>
                <w:lang w:eastAsia="ja-JP"/>
              </w:rPr>
              <w:tab/>
              <w:t xml:space="preserve">ignore the </w:t>
            </w:r>
            <w:r w:rsidRPr="000D5F41">
              <w:rPr>
                <w:i/>
                <w:highlight w:val="yellow"/>
                <w:lang w:eastAsia="ja-JP"/>
              </w:rPr>
              <w:t>measObject;</w:t>
            </w:r>
          </w:p>
          <w:p w14:paraId="107CDD87" w14:textId="77777777" w:rsidR="000D5F41" w:rsidRPr="000D5F41" w:rsidRDefault="000D5F41" w:rsidP="000D5F41">
            <w:pPr>
              <w:ind w:left="1135" w:hanging="284"/>
              <w:rPr>
                <w:lang w:eastAsia="ja-JP"/>
              </w:rPr>
            </w:pPr>
            <w:r w:rsidRPr="000D5F41">
              <w:rPr>
                <w:lang w:eastAsia="ja-JP"/>
              </w:rPr>
              <w:t>3&gt;</w:t>
            </w:r>
            <w:r w:rsidRPr="000D5F41">
              <w:rPr>
                <w:lang w:eastAsia="ja-JP"/>
              </w:rPr>
              <w:tab/>
              <w:t>for each of the configured DRBs</w:t>
            </w:r>
            <w:r w:rsidRPr="000D5F41">
              <w:rPr>
                <w:i/>
                <w:lang w:eastAsia="ja-JP"/>
              </w:rPr>
              <w:t>,</w:t>
            </w:r>
            <w:r w:rsidRPr="000D5F41">
              <w:rPr>
                <w:lang w:eastAsia="ja-JP"/>
              </w:rPr>
              <w:t xml:space="preserve"> configure the PDCP layer to perform corresponding average UL PDCP packet delay measurement per DRB;</w:t>
            </w:r>
          </w:p>
          <w:p w14:paraId="214B4828" w14:textId="77777777" w:rsidR="000D5F41" w:rsidRPr="000D5F41" w:rsidRDefault="000D5F41" w:rsidP="000D5F41">
            <w:pPr>
              <w:ind w:left="851" w:hanging="284"/>
              <w:rPr>
                <w:lang w:eastAsia="ja-JP"/>
              </w:rPr>
            </w:pPr>
            <w:r w:rsidRPr="000D5F41">
              <w:rPr>
                <w:rFonts w:eastAsia="等线"/>
                <w:highlight w:val="yellow"/>
                <w:lang w:eastAsia="ja-JP"/>
              </w:rPr>
              <w:t>2&gt;</w:t>
            </w:r>
            <w:r w:rsidRPr="000D5F41">
              <w:rPr>
                <w:rFonts w:eastAsia="等线"/>
                <w:highlight w:val="yellow"/>
                <w:lang w:eastAsia="ja-JP"/>
              </w:rPr>
              <w:tab/>
              <w:t xml:space="preserve">if the </w:t>
            </w:r>
            <w:r w:rsidRPr="000D5F41">
              <w:rPr>
                <w:rFonts w:eastAsia="等线"/>
                <w:i/>
                <w:highlight w:val="yellow"/>
                <w:lang w:eastAsia="ja-JP"/>
              </w:rPr>
              <w:t>ul-ExcessDelayConfig</w:t>
            </w:r>
            <w:r w:rsidRPr="000D5F41">
              <w:rPr>
                <w:rFonts w:eastAsia="等线"/>
                <w:highlight w:val="yellow"/>
                <w:lang w:eastAsia="ja-JP"/>
              </w:rPr>
              <w:t xml:space="preserve"> is configured for the </w:t>
            </w:r>
            <w:r w:rsidRPr="000D5F41">
              <w:rPr>
                <w:highlight w:val="yellow"/>
                <w:lang w:eastAsia="ja-JP"/>
              </w:rPr>
              <w:t xml:space="preserve">associated </w:t>
            </w:r>
            <w:r w:rsidRPr="000D5F41">
              <w:rPr>
                <w:i/>
                <w:highlight w:val="yellow"/>
                <w:lang w:eastAsia="ja-JP"/>
              </w:rPr>
              <w:t>reportConfig</w:t>
            </w:r>
            <w:r w:rsidRPr="000D5F41">
              <w:rPr>
                <w:highlight w:val="yellow"/>
                <w:lang w:eastAsia="ja-JP"/>
              </w:rPr>
              <w:t>:</w:t>
            </w:r>
          </w:p>
          <w:p w14:paraId="601BDE47" w14:textId="77777777" w:rsidR="000D5F41" w:rsidRPr="000D5F41" w:rsidRDefault="000D5F41" w:rsidP="000D5F41">
            <w:pPr>
              <w:ind w:left="1135" w:hanging="284"/>
              <w:rPr>
                <w:i/>
                <w:lang w:eastAsia="ja-JP"/>
              </w:rPr>
            </w:pPr>
            <w:r w:rsidRPr="000D5F41">
              <w:rPr>
                <w:rFonts w:eastAsia="等线"/>
                <w:highlight w:val="yellow"/>
                <w:lang w:eastAsia="ja-JP"/>
              </w:rPr>
              <w:t>3&gt;</w:t>
            </w:r>
            <w:r w:rsidRPr="000D5F41">
              <w:rPr>
                <w:rFonts w:eastAsia="等线"/>
                <w:highlight w:val="yellow"/>
                <w:lang w:eastAsia="ja-JP"/>
              </w:rPr>
              <w:tab/>
              <w:t xml:space="preserve">ignore the </w:t>
            </w:r>
            <w:r w:rsidRPr="000D5F41">
              <w:rPr>
                <w:i/>
                <w:highlight w:val="yellow"/>
                <w:lang w:eastAsia="ja-JP"/>
              </w:rPr>
              <w:t>measObject;</w:t>
            </w:r>
          </w:p>
          <w:p w14:paraId="282B2907" w14:textId="77777777" w:rsidR="000D5F41" w:rsidRPr="000D5F41" w:rsidRDefault="000D5F41" w:rsidP="000D5F41">
            <w:pPr>
              <w:ind w:left="1135" w:hanging="284"/>
              <w:rPr>
                <w:lang w:eastAsia="ja-JP"/>
              </w:rPr>
            </w:pPr>
            <w:r w:rsidRPr="000D5F41">
              <w:rPr>
                <w:lang w:eastAsia="ja-JP"/>
              </w:rPr>
              <w:t>3&gt;</w:t>
            </w:r>
            <w:r w:rsidRPr="000D5F41">
              <w:rPr>
                <w:lang w:eastAsia="ja-JP"/>
              </w:rPr>
              <w:tab/>
              <w:t>for each of the configured DRBs</w:t>
            </w:r>
            <w:r w:rsidRPr="000D5F41">
              <w:rPr>
                <w:i/>
                <w:lang w:eastAsia="ja-JP"/>
              </w:rPr>
              <w:t>,</w:t>
            </w:r>
            <w:r w:rsidRPr="000D5F41">
              <w:rPr>
                <w:lang w:eastAsia="ja-JP"/>
              </w:rPr>
              <w:t xml:space="preserve"> configure the PDCP layer to perform corresponding UL PDCP Excess Packet Delay delay measurement according to the configured threshold per DRB;</w:t>
            </w:r>
          </w:p>
          <w:p w14:paraId="2727FE2B" w14:textId="4A70F637" w:rsidR="00F532A7" w:rsidRPr="00FB6D4F" w:rsidRDefault="00FB6D4F" w:rsidP="00FB6D4F">
            <w:pPr>
              <w:keepLines/>
              <w:ind w:left="1135" w:hanging="851"/>
              <w:rPr>
                <w:rFonts w:eastAsia="MS Mincho"/>
                <w:lang w:eastAsia="ja-JP"/>
              </w:rPr>
            </w:pPr>
            <w:r>
              <w:rPr>
                <w:rFonts w:eastAsiaTheme="minorEastAsia"/>
                <w:lang w:eastAsia="zh-CN"/>
              </w:rPr>
              <w:t>……</w:t>
            </w:r>
          </w:p>
        </w:tc>
      </w:tr>
    </w:tbl>
    <w:p w14:paraId="5701601A" w14:textId="77777777" w:rsidR="000A08AE" w:rsidRDefault="000A08AE" w:rsidP="00A43C24">
      <w:pPr>
        <w:jc w:val="both"/>
        <w:rPr>
          <w:rFonts w:eastAsiaTheme="minorEastAsia"/>
          <w:lang w:eastAsia="zh-CN"/>
        </w:rPr>
      </w:pPr>
    </w:p>
    <w:p w14:paraId="538F546F" w14:textId="529300AD" w:rsidR="002A0C27" w:rsidRPr="00172EA2" w:rsidRDefault="002A0C27" w:rsidP="00A43C24">
      <w:pPr>
        <w:jc w:val="both"/>
        <w:rPr>
          <w:rFonts w:eastAsiaTheme="minorEastAsia"/>
          <w:b/>
          <w:lang w:eastAsia="zh-CN"/>
        </w:rPr>
      </w:pPr>
      <w:r w:rsidRPr="00172EA2">
        <w:rPr>
          <w:rFonts w:eastAsiaTheme="minorEastAsia"/>
          <w:b/>
          <w:lang w:eastAsia="zh-CN"/>
        </w:rPr>
        <w:t xml:space="preserve">Observation 1: </w:t>
      </w:r>
      <w:r w:rsidR="002B4520">
        <w:rPr>
          <w:rFonts w:eastAsiaTheme="minorEastAsia"/>
          <w:b/>
          <w:lang w:eastAsia="zh-CN"/>
        </w:rPr>
        <w:t xml:space="preserve">The UE ignores the associated measurement object in the UL PDCP </w:t>
      </w:r>
      <w:r w:rsidR="00616040">
        <w:rPr>
          <w:rFonts w:eastAsiaTheme="minorEastAsia"/>
          <w:b/>
          <w:lang w:eastAsia="zh-CN"/>
        </w:rPr>
        <w:t xml:space="preserve">(excess) </w:t>
      </w:r>
      <w:r w:rsidR="002B4520">
        <w:rPr>
          <w:rFonts w:eastAsiaTheme="minorEastAsia"/>
          <w:b/>
          <w:lang w:eastAsia="zh-CN"/>
        </w:rPr>
        <w:t xml:space="preserve">packet delay measurement since the UE </w:t>
      </w:r>
      <w:r w:rsidR="009E50E3">
        <w:rPr>
          <w:rFonts w:eastAsiaTheme="minorEastAsia"/>
          <w:b/>
          <w:lang w:eastAsia="zh-CN"/>
        </w:rPr>
        <w:t>does</w:t>
      </w:r>
      <w:r w:rsidR="00720E94">
        <w:rPr>
          <w:rFonts w:eastAsiaTheme="minorEastAsia"/>
          <w:b/>
          <w:lang w:eastAsia="zh-CN"/>
        </w:rPr>
        <w:t xml:space="preserve"> not</w:t>
      </w:r>
      <w:r w:rsidR="002B4520">
        <w:rPr>
          <w:rFonts w:eastAsiaTheme="minorEastAsia"/>
          <w:b/>
          <w:lang w:eastAsia="zh-CN"/>
        </w:rPr>
        <w:t xml:space="preserve"> use the reference signals defined in the measurement object</w:t>
      </w:r>
      <w:r w:rsidR="006B49D6">
        <w:rPr>
          <w:rFonts w:eastAsiaTheme="minorEastAsia"/>
          <w:b/>
          <w:lang w:eastAsia="zh-CN"/>
        </w:rPr>
        <w:t xml:space="preserve"> configuration</w:t>
      </w:r>
      <w:r w:rsidR="002B4520">
        <w:rPr>
          <w:rFonts w:eastAsiaTheme="minorEastAsia"/>
          <w:b/>
          <w:lang w:eastAsia="zh-CN"/>
        </w:rPr>
        <w:t xml:space="preserve"> and </w:t>
      </w:r>
      <w:r w:rsidR="002B4520" w:rsidRPr="008C3408">
        <w:rPr>
          <w:rFonts w:eastAsiaTheme="minorEastAsia"/>
          <w:b/>
          <w:lang w:eastAsia="zh-CN"/>
        </w:rPr>
        <w:t>instead use</w:t>
      </w:r>
      <w:r w:rsidR="00DB6551" w:rsidRPr="008C3408">
        <w:rPr>
          <w:rFonts w:eastAsiaTheme="minorEastAsia"/>
          <w:b/>
          <w:lang w:eastAsia="zh-CN"/>
        </w:rPr>
        <w:t>s</w:t>
      </w:r>
      <w:r w:rsidR="002B4520" w:rsidRPr="008C3408">
        <w:rPr>
          <w:rFonts w:eastAsiaTheme="minorEastAsia"/>
          <w:b/>
          <w:lang w:eastAsia="zh-CN"/>
        </w:rPr>
        <w:t xml:space="preserve"> the target DRB</w:t>
      </w:r>
      <w:r w:rsidR="00720E94" w:rsidRPr="008C3408">
        <w:rPr>
          <w:rFonts w:eastAsiaTheme="minorEastAsia"/>
          <w:b/>
          <w:lang w:eastAsia="zh-CN"/>
        </w:rPr>
        <w:t xml:space="preserve"> related</w:t>
      </w:r>
      <w:r w:rsidR="002B4520" w:rsidRPr="008C3408">
        <w:rPr>
          <w:rFonts w:eastAsiaTheme="minorEastAsia"/>
          <w:b/>
          <w:lang w:eastAsia="zh-CN"/>
        </w:rPr>
        <w:t xml:space="preserve"> configuration in the associated configuration</w:t>
      </w:r>
      <w:r w:rsidR="008C3408">
        <w:rPr>
          <w:rFonts w:eastAsiaTheme="minorEastAsia"/>
          <w:b/>
          <w:lang w:eastAsia="zh-CN"/>
        </w:rPr>
        <w:t>s</w:t>
      </w:r>
      <w:r w:rsidRPr="008C3408">
        <w:rPr>
          <w:rFonts w:eastAsiaTheme="minorEastAsia"/>
          <w:b/>
          <w:lang w:eastAsia="zh-CN"/>
        </w:rPr>
        <w:t>.</w:t>
      </w:r>
    </w:p>
    <w:p w14:paraId="7B752952" w14:textId="77777777" w:rsidR="00341CE7" w:rsidRPr="00C90A40" w:rsidRDefault="00341CE7" w:rsidP="00B96BD7">
      <w:pPr>
        <w:jc w:val="both"/>
        <w:rPr>
          <w:rFonts w:eastAsiaTheme="minorEastAsia"/>
          <w:lang w:eastAsia="zh-CN"/>
        </w:rPr>
      </w:pPr>
    </w:p>
    <w:p w14:paraId="0E50C0B2" w14:textId="21AEF74B" w:rsidR="0007209B" w:rsidRDefault="005B4883" w:rsidP="00B96BD7">
      <w:pPr>
        <w:jc w:val="both"/>
        <w:rPr>
          <w:rFonts w:eastAsiaTheme="minorEastAsia"/>
          <w:lang w:eastAsia="zh-CN"/>
        </w:rPr>
      </w:pPr>
      <w:r>
        <w:rPr>
          <w:rFonts w:eastAsiaTheme="minorEastAsia" w:hint="eastAsia"/>
          <w:lang w:eastAsia="zh-CN"/>
        </w:rPr>
        <w:t>H</w:t>
      </w:r>
      <w:r>
        <w:rPr>
          <w:rFonts w:eastAsiaTheme="minorEastAsia"/>
          <w:lang w:eastAsia="zh-CN"/>
        </w:rPr>
        <w:t xml:space="preserve">owever, according to the measurement </w:t>
      </w:r>
      <w:r w:rsidR="00AF0BB7">
        <w:rPr>
          <w:rFonts w:eastAsiaTheme="minorEastAsia"/>
          <w:lang w:eastAsia="zh-CN"/>
        </w:rPr>
        <w:t xml:space="preserve">object </w:t>
      </w:r>
      <w:r>
        <w:rPr>
          <w:rFonts w:eastAsiaTheme="minorEastAsia"/>
          <w:lang w:eastAsia="zh-CN"/>
        </w:rPr>
        <w:t>modification procedure in 5.5.2.5, TS 38.331 [1] presented below, the UE will reset all associated measurements if the corresponding measurement object is modified, regardless of whether the measurement is the PDCP delay measurement</w:t>
      </w:r>
      <w:r w:rsidR="00FB7F77">
        <w:rPr>
          <w:rFonts w:eastAsiaTheme="minorEastAsia"/>
          <w:lang w:eastAsia="zh-CN"/>
        </w:rPr>
        <w:t>s</w:t>
      </w:r>
      <w:r>
        <w:rPr>
          <w:rFonts w:eastAsiaTheme="minorEastAsia"/>
          <w:lang w:eastAsia="zh-CN"/>
        </w:rPr>
        <w:t>.</w:t>
      </w:r>
    </w:p>
    <w:p w14:paraId="63C55309" w14:textId="6C8DDDC3" w:rsidR="00883F80" w:rsidRDefault="003A0192" w:rsidP="00B96BD7">
      <w:pPr>
        <w:jc w:val="both"/>
        <w:rPr>
          <w:rFonts w:eastAsiaTheme="minorEastAsia"/>
          <w:lang w:eastAsia="zh-CN"/>
        </w:rPr>
      </w:pPr>
      <w:r>
        <w:rPr>
          <w:rFonts w:eastAsiaTheme="minorEastAsia"/>
          <w:lang w:eastAsia="zh-CN"/>
        </w:rPr>
        <w:t xml:space="preserve">Specifically, </w:t>
      </w:r>
      <w:r w:rsidR="00411822">
        <w:rPr>
          <w:rFonts w:eastAsiaTheme="minorEastAsia"/>
          <w:lang w:eastAsia="zh-CN"/>
        </w:rPr>
        <w:t xml:space="preserve">when a </w:t>
      </w:r>
      <w:r w:rsidR="00ED76BE" w:rsidRPr="0052256D">
        <w:rPr>
          <w:i/>
          <w:lang w:eastAsia="ja-JP"/>
        </w:rPr>
        <w:t>measObject</w:t>
      </w:r>
      <w:r w:rsidR="00A65F87">
        <w:rPr>
          <w:rFonts w:eastAsiaTheme="minorEastAsia"/>
          <w:lang w:eastAsia="zh-CN"/>
        </w:rPr>
        <w:t xml:space="preserve"> is modified,</w:t>
      </w:r>
      <w:r w:rsidR="00411822">
        <w:rPr>
          <w:rFonts w:eastAsiaTheme="minorEastAsia"/>
          <w:lang w:eastAsia="zh-CN"/>
        </w:rPr>
        <w:t xml:space="preserve"> the UE will remove </w:t>
      </w:r>
      <w:r w:rsidR="00412ED5">
        <w:rPr>
          <w:rFonts w:eastAsiaTheme="minorEastAsia"/>
          <w:lang w:eastAsia="zh-CN"/>
        </w:rPr>
        <w:t>r</w:t>
      </w:r>
      <w:r w:rsidR="00411822">
        <w:rPr>
          <w:rFonts w:eastAsiaTheme="minorEastAsia"/>
          <w:lang w:eastAsia="zh-CN"/>
        </w:rPr>
        <w:t>eporting record</w:t>
      </w:r>
      <w:r w:rsidR="00412ED5">
        <w:rPr>
          <w:rFonts w:eastAsiaTheme="minorEastAsia"/>
          <w:lang w:eastAsia="zh-CN"/>
        </w:rPr>
        <w:t>s</w:t>
      </w:r>
      <w:r w:rsidR="00411822">
        <w:rPr>
          <w:rFonts w:eastAsiaTheme="minorEastAsia"/>
          <w:lang w:eastAsia="zh-CN"/>
        </w:rPr>
        <w:t xml:space="preserve"> </w:t>
      </w:r>
      <w:r w:rsidR="00ED76BE">
        <w:rPr>
          <w:rFonts w:eastAsiaTheme="minorEastAsia"/>
          <w:lang w:eastAsia="zh-CN"/>
        </w:rPr>
        <w:t xml:space="preserve">and stop </w:t>
      </w:r>
      <w:r w:rsidR="00411822">
        <w:rPr>
          <w:rFonts w:eastAsiaTheme="minorEastAsia"/>
          <w:lang w:eastAsia="zh-CN"/>
        </w:rPr>
        <w:t xml:space="preserve">related timers for </w:t>
      </w:r>
      <w:r w:rsidR="00ED76BE">
        <w:rPr>
          <w:rFonts w:eastAsiaTheme="minorEastAsia"/>
          <w:lang w:eastAsia="zh-CN"/>
        </w:rPr>
        <w:t>the meas</w:t>
      </w:r>
      <w:r w:rsidR="0005500C">
        <w:rPr>
          <w:rFonts w:eastAsiaTheme="minorEastAsia"/>
          <w:lang w:eastAsia="zh-CN"/>
        </w:rPr>
        <w:t>urement</w:t>
      </w:r>
      <w:r w:rsidR="00412ED5">
        <w:rPr>
          <w:rFonts w:eastAsiaTheme="minorEastAsia"/>
          <w:lang w:eastAsia="zh-CN"/>
        </w:rPr>
        <w:t>s</w:t>
      </w:r>
      <w:r w:rsidR="0005500C">
        <w:rPr>
          <w:rFonts w:eastAsiaTheme="minorEastAsia"/>
          <w:lang w:eastAsia="zh-CN"/>
        </w:rPr>
        <w:t xml:space="preserve"> associated with this MO, which means that the UE </w:t>
      </w:r>
      <w:r w:rsidR="00E91FA9">
        <w:rPr>
          <w:rFonts w:eastAsiaTheme="minorEastAsia"/>
          <w:lang w:eastAsia="zh-CN"/>
        </w:rPr>
        <w:t>will need</w:t>
      </w:r>
      <w:r w:rsidR="0005500C">
        <w:rPr>
          <w:rFonts w:eastAsiaTheme="minorEastAsia"/>
          <w:lang w:eastAsia="zh-CN"/>
        </w:rPr>
        <w:t xml:space="preserve"> to </w:t>
      </w:r>
      <w:r w:rsidR="00354CCF" w:rsidRPr="00354CCF">
        <w:rPr>
          <w:rFonts w:eastAsiaTheme="minorEastAsia"/>
          <w:lang w:eastAsia="zh-CN"/>
        </w:rPr>
        <w:t xml:space="preserve">re-initiate </w:t>
      </w:r>
      <w:r w:rsidR="00354CCF">
        <w:rPr>
          <w:rFonts w:eastAsiaTheme="minorEastAsia"/>
          <w:lang w:eastAsia="zh-CN"/>
        </w:rPr>
        <w:t xml:space="preserve">the reporting of </w:t>
      </w:r>
      <w:r w:rsidR="0005500C">
        <w:rPr>
          <w:rFonts w:eastAsiaTheme="minorEastAsia"/>
          <w:lang w:eastAsia="zh-CN"/>
        </w:rPr>
        <w:t xml:space="preserve">the PDCP delay measurement results </w:t>
      </w:r>
      <w:r w:rsidR="009E3645">
        <w:rPr>
          <w:rFonts w:eastAsiaTheme="minorEastAsia"/>
          <w:lang w:eastAsia="zh-CN"/>
        </w:rPr>
        <w:t xml:space="preserve">later </w:t>
      </w:r>
      <w:r w:rsidR="0005500C">
        <w:rPr>
          <w:rFonts w:eastAsiaTheme="minorEastAsia"/>
          <w:lang w:eastAsia="zh-CN"/>
        </w:rPr>
        <w:t xml:space="preserve">even though the </w:t>
      </w:r>
      <w:r w:rsidR="00412ED5">
        <w:rPr>
          <w:rFonts w:eastAsiaTheme="minorEastAsia"/>
          <w:lang w:eastAsia="zh-CN"/>
        </w:rPr>
        <w:t xml:space="preserve">MO modification </w:t>
      </w:r>
      <w:r w:rsidR="009E3645">
        <w:rPr>
          <w:rFonts w:eastAsiaTheme="minorEastAsia"/>
          <w:lang w:eastAsia="zh-CN"/>
        </w:rPr>
        <w:t xml:space="preserve">does not involve </w:t>
      </w:r>
      <w:r w:rsidR="00E91FA9" w:rsidRPr="00E91FA9">
        <w:rPr>
          <w:rFonts w:eastAsiaTheme="minorEastAsia"/>
          <w:lang w:eastAsia="zh-CN"/>
        </w:rPr>
        <w:t xml:space="preserve">the </w:t>
      </w:r>
      <w:r w:rsidR="00412ED5">
        <w:rPr>
          <w:rFonts w:eastAsiaTheme="minorEastAsia"/>
          <w:lang w:eastAsia="zh-CN"/>
        </w:rPr>
        <w:t>delay measurement.</w:t>
      </w:r>
    </w:p>
    <w:p w14:paraId="5E75CCFF" w14:textId="2907D518" w:rsidR="0078489C" w:rsidRDefault="00E95FD2" w:rsidP="00B96BD7">
      <w:pPr>
        <w:jc w:val="both"/>
        <w:rPr>
          <w:rFonts w:eastAsiaTheme="minorEastAsia"/>
          <w:lang w:eastAsia="zh-CN"/>
        </w:rPr>
      </w:pPr>
      <w:r w:rsidRPr="00E95FD2">
        <w:rPr>
          <w:rFonts w:eastAsiaTheme="minorEastAsia"/>
          <w:lang w:eastAsia="zh-CN"/>
        </w:rPr>
        <w:t>For ex</w:t>
      </w:r>
      <w:r w:rsidR="00C90A40">
        <w:rPr>
          <w:rFonts w:eastAsiaTheme="minorEastAsia"/>
          <w:lang w:eastAsia="zh-CN"/>
        </w:rPr>
        <w:t>ample, the network configures the UE to report the delay measurement results periodically</w:t>
      </w:r>
      <w:r w:rsidR="00F953EB">
        <w:rPr>
          <w:rFonts w:eastAsiaTheme="minorEastAsia"/>
          <w:lang w:eastAsia="zh-CN"/>
        </w:rPr>
        <w:t xml:space="preserve"> with the </w:t>
      </w:r>
      <w:r w:rsidR="00F953EB" w:rsidRPr="007326C3">
        <w:rPr>
          <w:rFonts w:eastAsiaTheme="minorEastAsia"/>
          <w:i/>
          <w:lang w:eastAsia="zh-CN"/>
        </w:rPr>
        <w:t>reportAmout</w:t>
      </w:r>
      <w:r w:rsidR="00F953EB">
        <w:rPr>
          <w:rFonts w:eastAsiaTheme="minorEastAsia"/>
          <w:lang w:eastAsia="zh-CN"/>
        </w:rPr>
        <w:t xml:space="preserve"> set to r4, i.e. the UE should send the report for at most 4 times</w:t>
      </w:r>
      <w:r w:rsidRPr="00E95FD2">
        <w:rPr>
          <w:rFonts w:eastAsiaTheme="minorEastAsia"/>
          <w:lang w:eastAsia="zh-CN"/>
        </w:rPr>
        <w:t xml:space="preserve">. If the UE has </w:t>
      </w:r>
      <w:r w:rsidR="00F95627">
        <w:rPr>
          <w:rFonts w:eastAsiaTheme="minorEastAsia"/>
          <w:lang w:eastAsia="zh-CN"/>
        </w:rPr>
        <w:t>reported</w:t>
      </w:r>
      <w:r w:rsidR="00B454A4">
        <w:rPr>
          <w:rFonts w:eastAsiaTheme="minorEastAsia"/>
          <w:lang w:eastAsia="zh-CN"/>
        </w:rPr>
        <w:t xml:space="preserve"> the delay measurement results</w:t>
      </w:r>
      <w:r w:rsidR="00F953EB">
        <w:rPr>
          <w:rFonts w:eastAsiaTheme="minorEastAsia"/>
          <w:lang w:eastAsia="zh-CN"/>
        </w:rPr>
        <w:t xml:space="preserve"> for</w:t>
      </w:r>
      <w:r w:rsidR="00F95627">
        <w:rPr>
          <w:rFonts w:eastAsiaTheme="minorEastAsia"/>
          <w:lang w:eastAsia="zh-CN"/>
        </w:rPr>
        <w:t xml:space="preserve"> </w:t>
      </w:r>
      <w:r w:rsidR="00C90A40">
        <w:rPr>
          <w:rFonts w:eastAsiaTheme="minorEastAsia"/>
          <w:lang w:eastAsia="zh-CN"/>
        </w:rPr>
        <w:t>3 times</w:t>
      </w:r>
      <w:r w:rsidRPr="00E95FD2">
        <w:rPr>
          <w:rFonts w:eastAsiaTheme="minorEastAsia"/>
          <w:lang w:eastAsia="zh-CN"/>
        </w:rPr>
        <w:t xml:space="preserve"> and </w:t>
      </w:r>
      <w:r w:rsidR="00C90A40">
        <w:rPr>
          <w:rFonts w:eastAsiaTheme="minorEastAsia"/>
          <w:lang w:eastAsia="zh-CN"/>
        </w:rPr>
        <w:t xml:space="preserve">subsequently </w:t>
      </w:r>
      <w:r w:rsidRPr="00E95FD2">
        <w:rPr>
          <w:rFonts w:eastAsiaTheme="minorEastAsia"/>
          <w:lang w:eastAsia="zh-CN"/>
        </w:rPr>
        <w:t xml:space="preserve">the network </w:t>
      </w:r>
      <w:r w:rsidR="00C90A40">
        <w:rPr>
          <w:rFonts w:eastAsiaTheme="minorEastAsia"/>
          <w:lang w:eastAsia="zh-CN"/>
        </w:rPr>
        <w:t>re-configures the associated MO</w:t>
      </w:r>
      <w:r w:rsidRPr="00E95FD2">
        <w:rPr>
          <w:rFonts w:eastAsiaTheme="minorEastAsia"/>
          <w:lang w:eastAsia="zh-CN"/>
        </w:rPr>
        <w:t xml:space="preserve">, the UE </w:t>
      </w:r>
      <w:r w:rsidR="00B454A4">
        <w:rPr>
          <w:rFonts w:eastAsiaTheme="minorEastAsia"/>
          <w:lang w:eastAsia="zh-CN"/>
        </w:rPr>
        <w:t>has to</w:t>
      </w:r>
      <w:r w:rsidRPr="00E95FD2">
        <w:rPr>
          <w:rFonts w:eastAsiaTheme="minorEastAsia"/>
          <w:lang w:eastAsia="zh-CN"/>
        </w:rPr>
        <w:t xml:space="preserve"> clear the </w:t>
      </w:r>
      <w:r w:rsidR="00C90A40">
        <w:rPr>
          <w:rFonts w:eastAsiaTheme="minorEastAsia"/>
          <w:lang w:eastAsia="zh-CN"/>
        </w:rPr>
        <w:t xml:space="preserve">current </w:t>
      </w:r>
      <w:r w:rsidRPr="00E95FD2">
        <w:rPr>
          <w:rFonts w:eastAsiaTheme="minorEastAsia"/>
          <w:lang w:eastAsia="zh-CN"/>
        </w:rPr>
        <w:t xml:space="preserve">delay </w:t>
      </w:r>
      <w:r w:rsidR="00C90A40">
        <w:rPr>
          <w:rFonts w:eastAsiaTheme="minorEastAsia"/>
          <w:lang w:eastAsia="zh-CN"/>
        </w:rPr>
        <w:t xml:space="preserve">measurement </w:t>
      </w:r>
      <w:r w:rsidRPr="00E95FD2">
        <w:rPr>
          <w:rFonts w:eastAsiaTheme="minorEastAsia"/>
          <w:lang w:eastAsia="zh-CN"/>
        </w:rPr>
        <w:t>reporting rec</w:t>
      </w:r>
      <w:r w:rsidR="00C90A40">
        <w:rPr>
          <w:rFonts w:eastAsiaTheme="minorEastAsia"/>
          <w:lang w:eastAsia="zh-CN"/>
        </w:rPr>
        <w:t>ord</w:t>
      </w:r>
      <w:r w:rsidRPr="00E95FD2">
        <w:rPr>
          <w:rFonts w:eastAsiaTheme="minorEastAsia"/>
          <w:lang w:eastAsia="zh-CN"/>
        </w:rPr>
        <w:t xml:space="preserve"> and </w:t>
      </w:r>
      <w:r w:rsidR="00B454A4">
        <w:rPr>
          <w:rFonts w:eastAsiaTheme="minorEastAsia"/>
          <w:lang w:eastAsia="zh-CN"/>
        </w:rPr>
        <w:t xml:space="preserve">re-initiate the reporting of the delay measurement results, i.e. for another </w:t>
      </w:r>
      <w:r w:rsidR="00E02F5F">
        <w:rPr>
          <w:rFonts w:eastAsiaTheme="minorEastAsia"/>
          <w:lang w:eastAsia="zh-CN"/>
        </w:rPr>
        <w:t>4</w:t>
      </w:r>
      <w:r w:rsidR="00B454A4">
        <w:rPr>
          <w:rFonts w:eastAsiaTheme="minorEastAsia"/>
          <w:lang w:eastAsia="zh-CN"/>
        </w:rPr>
        <w:t xml:space="preserve"> times</w:t>
      </w:r>
      <w:r w:rsidRPr="00E95FD2">
        <w:rPr>
          <w:rFonts w:eastAsiaTheme="minorEastAsia"/>
          <w:lang w:eastAsia="zh-CN"/>
        </w:rPr>
        <w:t>.</w:t>
      </w:r>
      <w:r w:rsidR="00C02415">
        <w:rPr>
          <w:rFonts w:eastAsiaTheme="minorEastAsia"/>
          <w:lang w:eastAsia="zh-CN"/>
        </w:rPr>
        <w:t xml:space="preserve"> </w:t>
      </w:r>
      <w:r w:rsidR="00B454A4">
        <w:rPr>
          <w:rFonts w:eastAsiaTheme="minorEastAsia"/>
          <w:lang w:eastAsia="zh-CN"/>
        </w:rPr>
        <w:t xml:space="preserve">In this case, it is observed that </w:t>
      </w:r>
      <w:r w:rsidR="00980103">
        <w:rPr>
          <w:rFonts w:eastAsiaTheme="minorEastAsia"/>
          <w:lang w:eastAsia="zh-CN"/>
        </w:rPr>
        <w:t>the UE will send the</w:t>
      </w:r>
      <w:r w:rsidR="00E02F5F">
        <w:rPr>
          <w:rFonts w:eastAsiaTheme="minorEastAsia"/>
          <w:lang w:eastAsia="zh-CN"/>
        </w:rPr>
        <w:t xml:space="preserve"> delay measurement resutls for 7</w:t>
      </w:r>
      <w:r w:rsidR="00980103">
        <w:rPr>
          <w:rFonts w:eastAsiaTheme="minorEastAsia"/>
          <w:lang w:eastAsia="zh-CN"/>
        </w:rPr>
        <w:t xml:space="preserve"> times, which is more tha</w:t>
      </w:r>
      <w:r w:rsidR="009A6B77">
        <w:rPr>
          <w:rFonts w:eastAsiaTheme="minorEastAsia"/>
          <w:lang w:eastAsia="zh-CN"/>
        </w:rPr>
        <w:t xml:space="preserve">n the network configuration (i.e. at most 4 times according to the value r4 of the </w:t>
      </w:r>
      <w:r w:rsidR="009A6B77" w:rsidRPr="002670A8">
        <w:rPr>
          <w:rFonts w:eastAsiaTheme="minorEastAsia"/>
          <w:i/>
          <w:lang w:eastAsia="zh-CN"/>
        </w:rPr>
        <w:t>reportAmount</w:t>
      </w:r>
      <w:r w:rsidR="009A6B77">
        <w:rPr>
          <w:rFonts w:eastAsiaTheme="minorEastAsia"/>
          <w:lang w:eastAsia="zh-CN"/>
        </w:rPr>
        <w:t>)</w:t>
      </w:r>
      <w:r w:rsidR="00B454A4">
        <w:rPr>
          <w:rFonts w:eastAsiaTheme="minorEastAsia"/>
          <w:lang w:eastAsia="zh-CN"/>
        </w:rPr>
        <w:t>.</w:t>
      </w:r>
    </w:p>
    <w:p w14:paraId="575348C8" w14:textId="12C34DBF" w:rsidR="00E95FD2" w:rsidRDefault="001E0CF5" w:rsidP="00B96BD7">
      <w:pPr>
        <w:jc w:val="both"/>
        <w:rPr>
          <w:rFonts w:eastAsiaTheme="minorEastAsia"/>
          <w:lang w:eastAsia="zh-CN"/>
        </w:rPr>
      </w:pPr>
      <w:r>
        <w:rPr>
          <w:rFonts w:eastAsiaTheme="minorEastAsia"/>
          <w:lang w:eastAsia="zh-CN"/>
        </w:rPr>
        <w:t xml:space="preserve">In summary, </w:t>
      </w:r>
      <w:r w:rsidR="002E0BFE">
        <w:rPr>
          <w:rFonts w:eastAsiaTheme="minorEastAsia"/>
          <w:lang w:eastAsia="zh-CN"/>
        </w:rPr>
        <w:t>t</w:t>
      </w:r>
      <w:r w:rsidR="00C02415">
        <w:rPr>
          <w:rFonts w:eastAsiaTheme="minorEastAsia"/>
          <w:lang w:eastAsia="zh-CN"/>
        </w:rPr>
        <w:t xml:space="preserve">his </w:t>
      </w:r>
      <w:r w:rsidR="002E0BFE">
        <w:rPr>
          <w:rFonts w:eastAsiaTheme="minorEastAsia"/>
          <w:lang w:eastAsia="zh-CN"/>
        </w:rPr>
        <w:t xml:space="preserve">UE </w:t>
      </w:r>
      <w:r w:rsidR="00C02415">
        <w:rPr>
          <w:rFonts w:eastAsiaTheme="minorEastAsia"/>
          <w:lang w:eastAsia="zh-CN"/>
        </w:rPr>
        <w:t>behaviour results in unnecessary reset and report for the delay measurement</w:t>
      </w:r>
      <w:r w:rsidR="008D07DB">
        <w:rPr>
          <w:rFonts w:eastAsiaTheme="minorEastAsia"/>
          <w:lang w:eastAsia="zh-CN"/>
        </w:rPr>
        <w:t xml:space="preserve">, which causes not only </w:t>
      </w:r>
      <w:r w:rsidR="009631BD">
        <w:rPr>
          <w:rFonts w:eastAsiaTheme="minorEastAsia"/>
          <w:lang w:eastAsia="zh-CN"/>
        </w:rPr>
        <w:t>additional signalling overhead, but also extra UE power consum</w:t>
      </w:r>
      <w:r w:rsidR="008208CD">
        <w:rPr>
          <w:rFonts w:eastAsiaTheme="minorEastAsia"/>
          <w:lang w:eastAsia="zh-CN"/>
        </w:rPr>
        <w:t>p</w:t>
      </w:r>
      <w:r w:rsidR="009631BD">
        <w:rPr>
          <w:rFonts w:eastAsiaTheme="minorEastAsia"/>
          <w:lang w:eastAsia="zh-CN"/>
        </w:rPr>
        <w:t>tion.</w:t>
      </w:r>
    </w:p>
    <w:tbl>
      <w:tblPr>
        <w:tblW w:w="0" w:type="auto"/>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9356"/>
      </w:tblGrid>
      <w:tr w:rsidR="0052256D" w14:paraId="20EC8FF3" w14:textId="77777777" w:rsidTr="006F14E9">
        <w:trPr>
          <w:trHeight w:val="387"/>
        </w:trPr>
        <w:tc>
          <w:tcPr>
            <w:tcW w:w="9356" w:type="dxa"/>
          </w:tcPr>
          <w:p w14:paraId="01C6D087" w14:textId="3B24EC88" w:rsidR="0052256D" w:rsidRPr="00202B2E" w:rsidRDefault="0052256D" w:rsidP="006F14E9">
            <w:pPr>
              <w:widowControl w:val="0"/>
              <w:spacing w:before="120"/>
              <w:ind w:left="1134" w:hanging="1134"/>
              <w:outlineLvl w:val="2"/>
              <w:rPr>
                <w:rFonts w:ascii="Arial" w:eastAsiaTheme="minorEastAsia" w:hAnsi="Arial"/>
                <w:b/>
                <w:lang w:eastAsia="zh-CN"/>
              </w:rPr>
            </w:pPr>
            <w:r w:rsidRPr="00202B2E">
              <w:rPr>
                <w:rFonts w:ascii="Arial" w:eastAsiaTheme="minorEastAsia" w:hAnsi="Arial" w:hint="eastAsia"/>
                <w:b/>
                <w:lang w:eastAsia="zh-CN"/>
              </w:rPr>
              <w:t>T</w:t>
            </w:r>
            <w:r w:rsidR="004D5556">
              <w:rPr>
                <w:rFonts w:ascii="Arial" w:eastAsiaTheme="minorEastAsia" w:hAnsi="Arial"/>
                <w:b/>
                <w:lang w:eastAsia="zh-CN"/>
              </w:rPr>
              <w:t>S 38.331 v17.</w:t>
            </w:r>
            <w:r w:rsidR="005E5782">
              <w:rPr>
                <w:rFonts w:ascii="Arial" w:eastAsiaTheme="minorEastAsia" w:hAnsi="Arial"/>
                <w:b/>
                <w:lang w:eastAsia="zh-CN"/>
              </w:rPr>
              <w:t>3</w:t>
            </w:r>
            <w:r w:rsidRPr="00202B2E">
              <w:rPr>
                <w:rFonts w:ascii="Arial" w:eastAsiaTheme="minorEastAsia" w:hAnsi="Arial"/>
                <w:b/>
                <w:lang w:eastAsia="zh-CN"/>
              </w:rPr>
              <w:t>.0</w:t>
            </w:r>
          </w:p>
          <w:p w14:paraId="0A0A49EB" w14:textId="77777777" w:rsidR="0052256D" w:rsidRPr="0052256D" w:rsidRDefault="0052256D" w:rsidP="003A0192">
            <w:pPr>
              <w:keepNext/>
              <w:keepLines/>
              <w:spacing w:before="120"/>
              <w:outlineLvl w:val="3"/>
              <w:rPr>
                <w:rFonts w:ascii="Arial" w:hAnsi="Arial"/>
                <w:sz w:val="24"/>
                <w:lang w:eastAsia="ja-JP"/>
              </w:rPr>
            </w:pPr>
            <w:bookmarkStart w:id="6" w:name="_Toc60776872"/>
            <w:bookmarkStart w:id="7" w:name="_Toc100929688"/>
            <w:r w:rsidRPr="0052256D">
              <w:rPr>
                <w:rFonts w:ascii="Arial" w:hAnsi="Arial"/>
                <w:sz w:val="24"/>
                <w:lang w:eastAsia="ja-JP"/>
              </w:rPr>
              <w:t>5.5.2.5</w:t>
            </w:r>
            <w:r w:rsidRPr="0052256D">
              <w:rPr>
                <w:rFonts w:ascii="Arial" w:hAnsi="Arial"/>
                <w:sz w:val="24"/>
                <w:lang w:eastAsia="ja-JP"/>
              </w:rPr>
              <w:tab/>
              <w:t>Measurement object addition/modification</w:t>
            </w:r>
            <w:bookmarkEnd w:id="6"/>
            <w:bookmarkEnd w:id="7"/>
          </w:p>
          <w:p w14:paraId="47C2849A" w14:textId="77777777" w:rsidR="0052256D" w:rsidRPr="0052256D" w:rsidRDefault="0052256D" w:rsidP="0052256D">
            <w:pPr>
              <w:rPr>
                <w:lang w:eastAsia="ja-JP"/>
              </w:rPr>
            </w:pPr>
            <w:r w:rsidRPr="0052256D">
              <w:rPr>
                <w:lang w:eastAsia="ja-JP"/>
              </w:rPr>
              <w:t>The UE shall:</w:t>
            </w:r>
          </w:p>
          <w:p w14:paraId="0C65E5AF" w14:textId="77777777" w:rsidR="0052256D" w:rsidRPr="0052256D" w:rsidRDefault="0052256D" w:rsidP="0052256D">
            <w:pPr>
              <w:ind w:left="568" w:hanging="284"/>
              <w:rPr>
                <w:lang w:eastAsia="ja-JP"/>
              </w:rPr>
            </w:pPr>
            <w:r w:rsidRPr="0052256D">
              <w:rPr>
                <w:lang w:eastAsia="ja-JP"/>
              </w:rPr>
              <w:t>1&gt;</w:t>
            </w:r>
            <w:r w:rsidRPr="0052256D">
              <w:rPr>
                <w:lang w:eastAsia="ja-JP"/>
              </w:rPr>
              <w:tab/>
              <w:t xml:space="preserve">for each </w:t>
            </w:r>
            <w:r w:rsidRPr="0052256D">
              <w:rPr>
                <w:i/>
                <w:lang w:eastAsia="ja-JP"/>
              </w:rPr>
              <w:t>measObjectId</w:t>
            </w:r>
            <w:r w:rsidRPr="0052256D">
              <w:rPr>
                <w:lang w:eastAsia="ja-JP"/>
              </w:rPr>
              <w:t xml:space="preserve"> included in the received </w:t>
            </w:r>
            <w:r w:rsidRPr="0052256D">
              <w:rPr>
                <w:i/>
                <w:lang w:eastAsia="ja-JP"/>
              </w:rPr>
              <w:t>measObjectToAddModList</w:t>
            </w:r>
            <w:r w:rsidRPr="0052256D">
              <w:rPr>
                <w:lang w:eastAsia="ja-JP"/>
              </w:rPr>
              <w:t>:</w:t>
            </w:r>
          </w:p>
          <w:p w14:paraId="3C2926F8" w14:textId="77777777" w:rsidR="0052256D" w:rsidRPr="0052256D" w:rsidRDefault="0052256D" w:rsidP="0052256D">
            <w:pPr>
              <w:ind w:left="851" w:hanging="284"/>
              <w:rPr>
                <w:lang w:eastAsia="ja-JP"/>
              </w:rPr>
            </w:pPr>
            <w:r w:rsidRPr="0052256D">
              <w:rPr>
                <w:lang w:eastAsia="ja-JP"/>
              </w:rPr>
              <w:lastRenderedPageBreak/>
              <w:t>2&gt;</w:t>
            </w:r>
            <w:r w:rsidRPr="0052256D">
              <w:rPr>
                <w:lang w:eastAsia="ja-JP"/>
              </w:rPr>
              <w:tab/>
              <w:t xml:space="preserve">if an entry with the matching </w:t>
            </w:r>
            <w:r w:rsidRPr="0052256D">
              <w:rPr>
                <w:i/>
                <w:lang w:eastAsia="ja-JP"/>
              </w:rPr>
              <w:t>measObjectId</w:t>
            </w:r>
            <w:r w:rsidRPr="0052256D">
              <w:rPr>
                <w:lang w:eastAsia="ja-JP"/>
              </w:rPr>
              <w:t xml:space="preserve"> </w:t>
            </w:r>
            <w:r w:rsidRPr="0052256D">
              <w:rPr>
                <w:highlight w:val="yellow"/>
                <w:lang w:eastAsia="ja-JP"/>
              </w:rPr>
              <w:t xml:space="preserve">exists in the </w:t>
            </w:r>
            <w:r w:rsidRPr="0052256D">
              <w:rPr>
                <w:i/>
                <w:highlight w:val="yellow"/>
                <w:lang w:eastAsia="ja-JP"/>
              </w:rPr>
              <w:t>measObjectList</w:t>
            </w:r>
            <w:r w:rsidRPr="0052256D">
              <w:rPr>
                <w:lang w:eastAsia="ja-JP"/>
              </w:rPr>
              <w:t xml:space="preserve"> within the </w:t>
            </w:r>
            <w:r w:rsidRPr="0052256D">
              <w:rPr>
                <w:i/>
                <w:lang w:eastAsia="ja-JP"/>
              </w:rPr>
              <w:t>VarMeasConfig</w:t>
            </w:r>
            <w:r w:rsidRPr="0052256D">
              <w:rPr>
                <w:lang w:eastAsia="ja-JP"/>
              </w:rPr>
              <w:t>, for this entry:</w:t>
            </w:r>
          </w:p>
          <w:p w14:paraId="63576AFE" w14:textId="19A1FABE" w:rsidR="0052256D" w:rsidRPr="00F2777D" w:rsidRDefault="0052256D" w:rsidP="0052256D">
            <w:pPr>
              <w:ind w:left="1135" w:hanging="284"/>
              <w:rPr>
                <w:rFonts w:eastAsiaTheme="minorEastAsia"/>
                <w:lang w:eastAsia="zh-CN"/>
              </w:rPr>
            </w:pPr>
            <w:r w:rsidRPr="00F2777D">
              <w:rPr>
                <w:rFonts w:eastAsiaTheme="minorEastAsia"/>
                <w:lang w:eastAsia="zh-CN"/>
              </w:rPr>
              <w:t>……</w:t>
            </w:r>
          </w:p>
          <w:p w14:paraId="2CA2615F" w14:textId="77777777" w:rsidR="0052256D" w:rsidRPr="0052256D" w:rsidRDefault="0052256D" w:rsidP="0052256D">
            <w:pPr>
              <w:ind w:left="1135" w:hanging="284"/>
              <w:rPr>
                <w:lang w:eastAsia="ja-JP"/>
              </w:rPr>
            </w:pPr>
            <w:r w:rsidRPr="0052256D">
              <w:rPr>
                <w:lang w:eastAsia="ja-JP"/>
              </w:rPr>
              <w:t>3&gt;</w:t>
            </w:r>
            <w:r w:rsidRPr="0052256D">
              <w:rPr>
                <w:lang w:eastAsia="ja-JP"/>
              </w:rPr>
              <w:tab/>
            </w:r>
            <w:r w:rsidRPr="0052256D">
              <w:rPr>
                <w:highlight w:val="yellow"/>
                <w:lang w:eastAsia="ja-JP"/>
              </w:rPr>
              <w:t xml:space="preserve">for each </w:t>
            </w:r>
            <w:r w:rsidRPr="0052256D">
              <w:rPr>
                <w:i/>
                <w:highlight w:val="yellow"/>
                <w:lang w:eastAsia="ja-JP"/>
              </w:rPr>
              <w:t>measId</w:t>
            </w:r>
            <w:r w:rsidRPr="0052256D">
              <w:rPr>
                <w:highlight w:val="yellow"/>
                <w:lang w:eastAsia="ja-JP"/>
              </w:rPr>
              <w:t xml:space="preserve"> associated with this </w:t>
            </w:r>
            <w:r w:rsidRPr="0052256D">
              <w:rPr>
                <w:i/>
                <w:highlight w:val="yellow"/>
                <w:lang w:eastAsia="ja-JP"/>
              </w:rPr>
              <w:t>measObjectId</w:t>
            </w:r>
            <w:r w:rsidRPr="0052256D">
              <w:rPr>
                <w:lang w:eastAsia="ja-JP"/>
              </w:rPr>
              <w:t xml:space="preserve"> in the </w:t>
            </w:r>
            <w:r w:rsidRPr="0052256D">
              <w:rPr>
                <w:i/>
                <w:lang w:eastAsia="ja-JP"/>
              </w:rPr>
              <w:t>measIdList</w:t>
            </w:r>
            <w:r w:rsidRPr="0052256D">
              <w:rPr>
                <w:lang w:eastAsia="ja-JP"/>
              </w:rPr>
              <w:t xml:space="preserve"> within the </w:t>
            </w:r>
            <w:r w:rsidRPr="0052256D">
              <w:rPr>
                <w:i/>
                <w:lang w:eastAsia="ja-JP"/>
              </w:rPr>
              <w:t>VarMeasConfig</w:t>
            </w:r>
            <w:r w:rsidRPr="0052256D">
              <w:rPr>
                <w:lang w:eastAsia="ja-JP"/>
              </w:rPr>
              <w:t>, if any:</w:t>
            </w:r>
          </w:p>
          <w:p w14:paraId="6C7E3C6C" w14:textId="77777777" w:rsidR="0052256D" w:rsidRPr="0052256D" w:rsidRDefault="0052256D" w:rsidP="0052256D">
            <w:pPr>
              <w:ind w:left="1418" w:hanging="284"/>
              <w:rPr>
                <w:lang w:eastAsia="ja-JP"/>
              </w:rPr>
            </w:pPr>
            <w:r w:rsidRPr="0052256D">
              <w:rPr>
                <w:lang w:eastAsia="ja-JP"/>
              </w:rPr>
              <w:t>4&gt;</w:t>
            </w:r>
            <w:r w:rsidRPr="0052256D">
              <w:rPr>
                <w:lang w:eastAsia="ja-JP"/>
              </w:rPr>
              <w:tab/>
            </w:r>
            <w:r w:rsidRPr="0052256D">
              <w:rPr>
                <w:highlight w:val="yellow"/>
                <w:lang w:eastAsia="ja-JP"/>
              </w:rPr>
              <w:t>remove the measurement reporting entry</w:t>
            </w:r>
            <w:r w:rsidRPr="0052256D">
              <w:rPr>
                <w:lang w:eastAsia="ja-JP"/>
              </w:rPr>
              <w:t xml:space="preserve"> for this </w:t>
            </w:r>
            <w:r w:rsidRPr="0052256D">
              <w:rPr>
                <w:i/>
                <w:lang w:eastAsia="ja-JP"/>
              </w:rPr>
              <w:t>measId</w:t>
            </w:r>
            <w:r w:rsidRPr="0052256D">
              <w:rPr>
                <w:lang w:eastAsia="ja-JP"/>
              </w:rPr>
              <w:t xml:space="preserve"> from the </w:t>
            </w:r>
            <w:r w:rsidRPr="0052256D">
              <w:rPr>
                <w:i/>
                <w:lang w:eastAsia="ja-JP"/>
              </w:rPr>
              <w:t>VarMeasReportList</w:t>
            </w:r>
            <w:r w:rsidRPr="0052256D">
              <w:rPr>
                <w:lang w:eastAsia="ja-JP"/>
              </w:rPr>
              <w:t>, if included;</w:t>
            </w:r>
          </w:p>
          <w:p w14:paraId="41E0DCF1" w14:textId="77777777" w:rsidR="0052256D" w:rsidRPr="0052256D" w:rsidRDefault="0052256D" w:rsidP="0052256D">
            <w:pPr>
              <w:ind w:left="1418" w:hanging="284"/>
              <w:rPr>
                <w:lang w:eastAsia="ja-JP"/>
              </w:rPr>
            </w:pPr>
            <w:r w:rsidRPr="0052256D">
              <w:rPr>
                <w:lang w:eastAsia="ja-JP"/>
              </w:rPr>
              <w:t>4&gt;</w:t>
            </w:r>
            <w:r w:rsidRPr="0052256D">
              <w:rPr>
                <w:lang w:eastAsia="ja-JP"/>
              </w:rPr>
              <w:tab/>
            </w:r>
            <w:r w:rsidRPr="0052256D">
              <w:rPr>
                <w:highlight w:val="yellow"/>
                <w:lang w:eastAsia="ja-JP"/>
              </w:rPr>
              <w:t>stop the periodical reporting timer or timer T321 or timer T322</w:t>
            </w:r>
            <w:r w:rsidRPr="0052256D">
              <w:rPr>
                <w:lang w:eastAsia="ja-JP"/>
              </w:rPr>
              <w:t xml:space="preserve">, whichever one is running, and </w:t>
            </w:r>
            <w:r w:rsidRPr="0052256D">
              <w:rPr>
                <w:highlight w:val="yellow"/>
                <w:lang w:eastAsia="ja-JP"/>
              </w:rPr>
              <w:t>reset the associated information</w:t>
            </w:r>
            <w:r w:rsidRPr="0052256D">
              <w:rPr>
                <w:lang w:eastAsia="ja-JP"/>
              </w:rPr>
              <w:t xml:space="preserve"> (e.g. </w:t>
            </w:r>
            <w:r w:rsidRPr="0052256D">
              <w:rPr>
                <w:i/>
                <w:lang w:eastAsia="ja-JP"/>
              </w:rPr>
              <w:t>timeToTrigger</w:t>
            </w:r>
            <w:r w:rsidRPr="0052256D">
              <w:rPr>
                <w:lang w:eastAsia="ja-JP"/>
              </w:rPr>
              <w:t xml:space="preserve">) for this </w:t>
            </w:r>
            <w:r w:rsidRPr="0052256D">
              <w:rPr>
                <w:i/>
                <w:lang w:eastAsia="ja-JP"/>
              </w:rPr>
              <w:t>measId</w:t>
            </w:r>
            <w:r w:rsidRPr="0052256D">
              <w:rPr>
                <w:lang w:eastAsia="ja-JP"/>
              </w:rPr>
              <w:t>;</w:t>
            </w:r>
          </w:p>
          <w:p w14:paraId="1F83EEE9" w14:textId="716AC695" w:rsidR="00131025" w:rsidRPr="00131025" w:rsidRDefault="00131025" w:rsidP="0052256D">
            <w:pPr>
              <w:ind w:left="851" w:hanging="284"/>
              <w:rPr>
                <w:rFonts w:eastAsiaTheme="minorEastAsia"/>
                <w:lang w:eastAsia="zh-CN"/>
              </w:rPr>
            </w:pPr>
            <w:r>
              <w:rPr>
                <w:rFonts w:eastAsiaTheme="minorEastAsia"/>
                <w:lang w:eastAsia="zh-CN"/>
              </w:rPr>
              <w:t>……</w:t>
            </w:r>
          </w:p>
          <w:p w14:paraId="617D21DE" w14:textId="77777777" w:rsidR="0052256D" w:rsidRPr="0052256D" w:rsidRDefault="0052256D" w:rsidP="0052256D">
            <w:pPr>
              <w:ind w:left="851" w:hanging="284"/>
              <w:rPr>
                <w:lang w:eastAsia="ja-JP"/>
              </w:rPr>
            </w:pPr>
            <w:r w:rsidRPr="0052256D">
              <w:rPr>
                <w:lang w:eastAsia="ja-JP"/>
              </w:rPr>
              <w:t>2&gt;</w:t>
            </w:r>
            <w:r w:rsidRPr="0052256D">
              <w:rPr>
                <w:lang w:eastAsia="ja-JP"/>
              </w:rPr>
              <w:tab/>
              <w:t>else:</w:t>
            </w:r>
          </w:p>
          <w:p w14:paraId="18892023" w14:textId="77777777" w:rsidR="0052256D" w:rsidRPr="0052256D" w:rsidRDefault="0052256D" w:rsidP="0052256D">
            <w:pPr>
              <w:ind w:left="1135" w:hanging="284"/>
              <w:rPr>
                <w:lang w:eastAsia="ja-JP"/>
              </w:rPr>
            </w:pPr>
            <w:r w:rsidRPr="0052256D">
              <w:rPr>
                <w:lang w:eastAsia="ja-JP"/>
              </w:rPr>
              <w:t>3&gt;</w:t>
            </w:r>
            <w:r w:rsidRPr="0052256D">
              <w:rPr>
                <w:lang w:eastAsia="ja-JP"/>
              </w:rPr>
              <w:tab/>
              <w:t xml:space="preserve">add a new entry for the received </w:t>
            </w:r>
            <w:r w:rsidRPr="0052256D">
              <w:rPr>
                <w:i/>
                <w:lang w:eastAsia="ja-JP"/>
              </w:rPr>
              <w:t>measObject</w:t>
            </w:r>
            <w:r w:rsidRPr="0052256D">
              <w:rPr>
                <w:lang w:eastAsia="ja-JP"/>
              </w:rPr>
              <w:t xml:space="preserve"> to the </w:t>
            </w:r>
            <w:r w:rsidRPr="0052256D">
              <w:rPr>
                <w:i/>
                <w:lang w:eastAsia="ja-JP"/>
              </w:rPr>
              <w:t>measObjectList</w:t>
            </w:r>
            <w:r w:rsidRPr="0052256D">
              <w:rPr>
                <w:lang w:eastAsia="ja-JP"/>
              </w:rPr>
              <w:t xml:space="preserve"> within </w:t>
            </w:r>
            <w:r w:rsidRPr="0052256D">
              <w:rPr>
                <w:i/>
                <w:lang w:eastAsia="ja-JP"/>
              </w:rPr>
              <w:t>VarMeasConfig</w:t>
            </w:r>
            <w:r w:rsidRPr="0052256D">
              <w:rPr>
                <w:lang w:eastAsia="ja-JP"/>
              </w:rPr>
              <w:t>.</w:t>
            </w:r>
          </w:p>
          <w:p w14:paraId="325FD148" w14:textId="77777777" w:rsidR="0052256D" w:rsidRPr="00FB6D4F" w:rsidRDefault="0052256D" w:rsidP="006F14E9">
            <w:pPr>
              <w:keepLines/>
              <w:ind w:left="1135" w:hanging="851"/>
              <w:rPr>
                <w:rFonts w:eastAsia="MS Mincho"/>
                <w:lang w:eastAsia="ja-JP"/>
              </w:rPr>
            </w:pPr>
            <w:r>
              <w:rPr>
                <w:rFonts w:eastAsiaTheme="minorEastAsia"/>
                <w:lang w:eastAsia="zh-CN"/>
              </w:rPr>
              <w:t>……</w:t>
            </w:r>
          </w:p>
        </w:tc>
      </w:tr>
    </w:tbl>
    <w:p w14:paraId="4AFD335C" w14:textId="77777777" w:rsidR="0007209B" w:rsidRDefault="0007209B" w:rsidP="00B96BD7">
      <w:pPr>
        <w:jc w:val="both"/>
        <w:rPr>
          <w:rFonts w:eastAsiaTheme="minorEastAsia"/>
          <w:lang w:eastAsia="zh-CN"/>
        </w:rPr>
      </w:pPr>
    </w:p>
    <w:p w14:paraId="0DA98264" w14:textId="302A53CA" w:rsidR="00F53F7F" w:rsidRDefault="00F53F7F" w:rsidP="00F53F7F">
      <w:pPr>
        <w:jc w:val="both"/>
        <w:rPr>
          <w:rFonts w:eastAsia="宋体"/>
          <w:b/>
          <w:kern w:val="2"/>
          <w:lang w:eastAsia="zh-CN"/>
        </w:rPr>
      </w:pPr>
      <w:r>
        <w:rPr>
          <w:rFonts w:eastAsia="宋体"/>
          <w:b/>
          <w:kern w:val="2"/>
          <w:lang w:eastAsia="zh-CN"/>
        </w:rPr>
        <w:t xml:space="preserve">Observation </w:t>
      </w:r>
      <w:r w:rsidR="002A0C27">
        <w:rPr>
          <w:rFonts w:eastAsia="宋体"/>
          <w:b/>
          <w:kern w:val="2"/>
          <w:lang w:eastAsia="zh-CN"/>
        </w:rPr>
        <w:t>2</w:t>
      </w:r>
      <w:r w:rsidRPr="00351932">
        <w:rPr>
          <w:rFonts w:eastAsia="宋体"/>
          <w:b/>
          <w:kern w:val="2"/>
          <w:lang w:eastAsia="zh-CN"/>
        </w:rPr>
        <w:t xml:space="preserve">: </w:t>
      </w:r>
      <w:r>
        <w:rPr>
          <w:rFonts w:eastAsia="宋体"/>
          <w:b/>
          <w:kern w:val="2"/>
          <w:lang w:eastAsia="zh-CN"/>
        </w:rPr>
        <w:t xml:space="preserve">Based on the current </w:t>
      </w:r>
      <w:r w:rsidR="007E1746">
        <w:rPr>
          <w:rFonts w:eastAsia="宋体"/>
          <w:b/>
          <w:kern w:val="2"/>
          <w:lang w:eastAsia="zh-CN"/>
        </w:rPr>
        <w:t>measurement object modification</w:t>
      </w:r>
      <w:r w:rsidR="000C2F3C">
        <w:rPr>
          <w:rFonts w:eastAsia="宋体"/>
          <w:b/>
          <w:kern w:val="2"/>
          <w:lang w:eastAsia="zh-CN"/>
        </w:rPr>
        <w:t xml:space="preserve"> procedure</w:t>
      </w:r>
      <w:r>
        <w:rPr>
          <w:rFonts w:eastAsia="宋体"/>
          <w:b/>
          <w:kern w:val="2"/>
          <w:lang w:eastAsia="zh-CN"/>
        </w:rPr>
        <w:t xml:space="preserve"> in TS 38.3</w:t>
      </w:r>
      <w:r w:rsidR="000C2F3C">
        <w:rPr>
          <w:rFonts w:eastAsia="宋体"/>
          <w:b/>
          <w:kern w:val="2"/>
          <w:lang w:eastAsia="zh-CN"/>
        </w:rPr>
        <w:t>3</w:t>
      </w:r>
      <w:r>
        <w:rPr>
          <w:rFonts w:eastAsia="宋体"/>
          <w:b/>
          <w:kern w:val="2"/>
          <w:lang w:eastAsia="zh-CN"/>
        </w:rPr>
        <w:t xml:space="preserve">1, </w:t>
      </w:r>
      <w:r w:rsidR="000C2F3C">
        <w:rPr>
          <w:rFonts w:eastAsia="宋体"/>
          <w:b/>
          <w:kern w:val="2"/>
          <w:lang w:eastAsia="zh-CN"/>
        </w:rPr>
        <w:t xml:space="preserve">the UL </w:t>
      </w:r>
      <w:r w:rsidR="007E1746">
        <w:rPr>
          <w:rFonts w:eastAsia="宋体"/>
          <w:b/>
          <w:kern w:val="2"/>
          <w:lang w:eastAsia="zh-CN"/>
        </w:rPr>
        <w:t xml:space="preserve">PDCP </w:t>
      </w:r>
      <w:r w:rsidR="000C2F3C">
        <w:rPr>
          <w:rFonts w:eastAsia="宋体"/>
          <w:b/>
          <w:kern w:val="2"/>
          <w:lang w:eastAsia="zh-CN"/>
        </w:rPr>
        <w:t xml:space="preserve">delay measurement </w:t>
      </w:r>
      <w:r w:rsidR="007E1746">
        <w:rPr>
          <w:rFonts w:eastAsia="宋体"/>
          <w:b/>
          <w:kern w:val="2"/>
          <w:lang w:eastAsia="zh-CN"/>
        </w:rPr>
        <w:t xml:space="preserve">will be reset unnecessarily in case the associated MO is modified, which </w:t>
      </w:r>
      <w:r w:rsidR="007E1746" w:rsidRPr="007E1746">
        <w:rPr>
          <w:rFonts w:eastAsia="宋体"/>
          <w:b/>
          <w:kern w:val="2"/>
          <w:lang w:eastAsia="zh-CN"/>
        </w:rPr>
        <w:t xml:space="preserve">causes not only additional </w:t>
      </w:r>
      <w:r w:rsidR="007E1746">
        <w:rPr>
          <w:rFonts w:eastAsia="宋体"/>
          <w:b/>
          <w:kern w:val="2"/>
          <w:lang w:eastAsia="zh-CN"/>
        </w:rPr>
        <w:t xml:space="preserve">reporting </w:t>
      </w:r>
      <w:r w:rsidR="007E1746" w:rsidRPr="007E1746">
        <w:rPr>
          <w:rFonts w:eastAsia="宋体"/>
          <w:b/>
          <w:kern w:val="2"/>
          <w:lang w:eastAsia="zh-CN"/>
        </w:rPr>
        <w:t>signalling overhead, but also extra UE power consumption</w:t>
      </w:r>
      <w:r w:rsidR="007E1746">
        <w:rPr>
          <w:rFonts w:eastAsia="宋体"/>
          <w:b/>
          <w:kern w:val="2"/>
          <w:lang w:eastAsia="zh-CN"/>
        </w:rPr>
        <w:t>.</w:t>
      </w:r>
    </w:p>
    <w:p w14:paraId="006A36BF" w14:textId="302596F9" w:rsidR="002A0C27" w:rsidRPr="00D1616F" w:rsidRDefault="002A0C27" w:rsidP="002902A3">
      <w:pPr>
        <w:pStyle w:val="2"/>
        <w:spacing w:before="360" w:beforeAutospacing="0" w:afterLines="0" w:after="180"/>
      </w:pPr>
      <w:r w:rsidRPr="00D1616F">
        <w:t>Sol</w:t>
      </w:r>
      <w:r w:rsidRPr="00D1616F">
        <w:t>utions</w:t>
      </w:r>
    </w:p>
    <w:p w14:paraId="34924B2C" w14:textId="024C4E25" w:rsidR="00D414EB" w:rsidRDefault="00131E62" w:rsidP="00F963E8">
      <w:pPr>
        <w:jc w:val="both"/>
        <w:rPr>
          <w:rFonts w:eastAsiaTheme="minorEastAsia"/>
          <w:lang w:eastAsia="zh-CN"/>
        </w:rPr>
      </w:pPr>
      <w:r w:rsidRPr="00172EA2">
        <w:rPr>
          <w:rFonts w:eastAsia="宋体"/>
          <w:kern w:val="2"/>
          <w:lang w:eastAsia="zh-CN"/>
        </w:rPr>
        <w:t>Based on</w:t>
      </w:r>
      <w:r w:rsidR="002F36DD">
        <w:rPr>
          <w:rFonts w:eastAsia="宋体"/>
          <w:kern w:val="2"/>
          <w:lang w:eastAsia="zh-CN"/>
        </w:rPr>
        <w:t xml:space="preserve"> observation 1 and</w:t>
      </w:r>
      <w:r>
        <w:rPr>
          <w:rFonts w:eastAsia="宋体"/>
          <w:kern w:val="2"/>
          <w:lang w:eastAsia="zh-CN"/>
        </w:rPr>
        <w:t xml:space="preserve"> 2, </w:t>
      </w:r>
      <w:r w:rsidR="003B54BE">
        <w:rPr>
          <w:rFonts w:eastAsiaTheme="minorEastAsia"/>
          <w:lang w:eastAsia="zh-CN"/>
        </w:rPr>
        <w:t xml:space="preserve">we propose to </w:t>
      </w:r>
      <w:r w:rsidR="006A2EED">
        <w:rPr>
          <w:rFonts w:eastAsiaTheme="minorEastAsia"/>
          <w:lang w:eastAsia="zh-CN"/>
        </w:rPr>
        <w:t xml:space="preserve">update </w:t>
      </w:r>
      <w:r w:rsidR="00784E38">
        <w:rPr>
          <w:rFonts w:eastAsiaTheme="minorEastAsia"/>
          <w:lang w:eastAsia="zh-CN"/>
        </w:rPr>
        <w:t>the measurement object modification procedure</w:t>
      </w:r>
      <w:r w:rsidR="00F963E8">
        <w:rPr>
          <w:rFonts w:eastAsiaTheme="minorEastAsia"/>
          <w:lang w:eastAsia="zh-CN"/>
        </w:rPr>
        <w:t xml:space="preserve"> in TS 38.331</w:t>
      </w:r>
      <w:r w:rsidR="00D01CC7">
        <w:rPr>
          <w:rFonts w:eastAsiaTheme="minorEastAsia"/>
          <w:lang w:eastAsia="zh-CN"/>
        </w:rPr>
        <w:t xml:space="preserve"> to avoid the negative impact</w:t>
      </w:r>
      <w:r w:rsidR="00D97A8A">
        <w:rPr>
          <w:rFonts w:eastAsiaTheme="minorEastAsia"/>
          <w:lang w:eastAsia="zh-CN"/>
        </w:rPr>
        <w:t>s</w:t>
      </w:r>
      <w:r w:rsidR="00D01CC7">
        <w:rPr>
          <w:rFonts w:eastAsiaTheme="minorEastAsia"/>
          <w:lang w:eastAsia="zh-CN"/>
        </w:rPr>
        <w:t xml:space="preserve"> on the</w:t>
      </w:r>
      <w:r w:rsidR="00BF27A6">
        <w:rPr>
          <w:rFonts w:eastAsiaTheme="minorEastAsia"/>
          <w:lang w:eastAsia="zh-CN"/>
        </w:rPr>
        <w:t xml:space="preserve"> PDCP</w:t>
      </w:r>
      <w:r w:rsidR="00D01CC7">
        <w:rPr>
          <w:rFonts w:eastAsiaTheme="minorEastAsia"/>
          <w:lang w:eastAsia="zh-CN"/>
        </w:rPr>
        <w:t xml:space="preserve"> delay measurement</w:t>
      </w:r>
      <w:r w:rsidR="008C6EDC">
        <w:rPr>
          <w:rFonts w:eastAsiaTheme="minorEastAsia"/>
          <w:lang w:eastAsia="zh-CN"/>
        </w:rPr>
        <w:t>s</w:t>
      </w:r>
      <w:r w:rsidR="00D01CC7">
        <w:rPr>
          <w:rFonts w:eastAsiaTheme="minorEastAsia"/>
          <w:lang w:eastAsia="zh-CN"/>
        </w:rPr>
        <w:t>.</w:t>
      </w:r>
      <w:r w:rsidR="00F963E8">
        <w:rPr>
          <w:rFonts w:eastAsiaTheme="minorEastAsia"/>
          <w:lang w:eastAsia="zh-CN"/>
        </w:rPr>
        <w:t xml:space="preserve"> </w:t>
      </w:r>
      <w:r w:rsidR="00D01CC7">
        <w:rPr>
          <w:rFonts w:eastAsiaTheme="minorEastAsia"/>
          <w:lang w:eastAsia="zh-CN"/>
        </w:rPr>
        <w:t>Specifically,</w:t>
      </w:r>
      <w:r w:rsidR="00776963">
        <w:rPr>
          <w:rFonts w:eastAsiaTheme="minorEastAsia"/>
          <w:lang w:eastAsia="zh-CN"/>
        </w:rPr>
        <w:t xml:space="preserve"> </w:t>
      </w:r>
      <w:r w:rsidR="00847E6C">
        <w:rPr>
          <w:rFonts w:eastAsiaTheme="minorEastAsia"/>
          <w:lang w:eastAsia="zh-CN"/>
        </w:rPr>
        <w:t xml:space="preserve">it can be specified that </w:t>
      </w:r>
      <w:r w:rsidR="00CE127E">
        <w:rPr>
          <w:rFonts w:eastAsiaTheme="minorEastAsia"/>
          <w:lang w:eastAsia="zh-CN"/>
        </w:rPr>
        <w:t>the measurements to be reset</w:t>
      </w:r>
      <w:r w:rsidR="0087563E">
        <w:rPr>
          <w:rFonts w:eastAsiaTheme="minorEastAsia"/>
          <w:lang w:eastAsia="zh-CN"/>
        </w:rPr>
        <w:t xml:space="preserve"> during the MO modification</w:t>
      </w:r>
      <w:r w:rsidR="00CE127E">
        <w:rPr>
          <w:rFonts w:eastAsiaTheme="minorEastAsia"/>
          <w:lang w:eastAsia="zh-CN"/>
        </w:rPr>
        <w:t xml:space="preserve"> are measurements </w:t>
      </w:r>
      <w:r w:rsidR="00AE215B">
        <w:rPr>
          <w:rFonts w:eastAsiaTheme="minorEastAsia"/>
          <w:lang w:eastAsia="zh-CN"/>
        </w:rPr>
        <w:t>other than</w:t>
      </w:r>
      <w:r w:rsidR="00CE127E">
        <w:rPr>
          <w:rFonts w:eastAsiaTheme="minorEastAsia"/>
          <w:lang w:eastAsia="zh-CN"/>
        </w:rPr>
        <w:t xml:space="preserve"> the UL PDCP delay measurement</w:t>
      </w:r>
      <w:r w:rsidR="00776963">
        <w:rPr>
          <w:rFonts w:eastAsiaTheme="minorEastAsia"/>
          <w:lang w:eastAsia="zh-CN"/>
        </w:rPr>
        <w:t>.</w:t>
      </w:r>
      <w:r w:rsidR="00C750A3">
        <w:rPr>
          <w:rFonts w:eastAsiaTheme="minorEastAsia"/>
          <w:lang w:eastAsia="zh-CN"/>
        </w:rPr>
        <w:t xml:space="preserve"> In other words, the UL PDCP delay measurement procedures should not be impacted by the MO modification.</w:t>
      </w:r>
    </w:p>
    <w:p w14:paraId="25E31410" w14:textId="13857F3C" w:rsidR="00CC3942" w:rsidRDefault="00CC3942" w:rsidP="00CC3942">
      <w:pPr>
        <w:snapToGrid w:val="0"/>
        <w:jc w:val="both"/>
        <w:rPr>
          <w:rFonts w:eastAsiaTheme="minorEastAsia"/>
          <w:lang w:eastAsia="zh-CN"/>
        </w:rPr>
      </w:pPr>
      <w:r>
        <w:rPr>
          <w:rFonts w:eastAsiaTheme="minorEastAsia"/>
          <w:lang w:eastAsia="zh-CN"/>
        </w:rPr>
        <w:t>Potential specification changes are provided in Annex.</w:t>
      </w:r>
    </w:p>
    <w:p w14:paraId="6518949C" w14:textId="445E93CB" w:rsidR="003B54BE" w:rsidRDefault="003B54BE" w:rsidP="003B54BE">
      <w:pPr>
        <w:jc w:val="both"/>
        <w:rPr>
          <w:rFonts w:eastAsia="宋体"/>
          <w:b/>
          <w:kern w:val="2"/>
          <w:lang w:eastAsia="zh-CN"/>
        </w:rPr>
      </w:pPr>
      <w:r>
        <w:rPr>
          <w:rFonts w:eastAsia="宋体"/>
          <w:b/>
          <w:kern w:val="2"/>
          <w:lang w:eastAsia="zh-CN"/>
        </w:rPr>
        <w:t>Proposal 1</w:t>
      </w:r>
      <w:r w:rsidRPr="00351932">
        <w:rPr>
          <w:rFonts w:eastAsia="宋体"/>
          <w:b/>
          <w:kern w:val="2"/>
          <w:lang w:eastAsia="zh-CN"/>
        </w:rPr>
        <w:t xml:space="preserve">: </w:t>
      </w:r>
      <w:r w:rsidR="00063761">
        <w:rPr>
          <w:rFonts w:eastAsia="宋体"/>
          <w:b/>
          <w:kern w:val="2"/>
          <w:lang w:eastAsia="zh-CN"/>
        </w:rPr>
        <w:t>Capture</w:t>
      </w:r>
      <w:r w:rsidR="000E6A78">
        <w:rPr>
          <w:rFonts w:eastAsia="宋体"/>
          <w:b/>
          <w:kern w:val="2"/>
          <w:lang w:eastAsia="zh-CN"/>
        </w:rPr>
        <w:t xml:space="preserve"> in TS 38.331</w:t>
      </w:r>
      <w:r>
        <w:rPr>
          <w:rFonts w:eastAsia="宋体"/>
          <w:b/>
          <w:kern w:val="2"/>
          <w:lang w:eastAsia="zh-CN"/>
        </w:rPr>
        <w:t xml:space="preserve"> that</w:t>
      </w:r>
      <w:r w:rsidR="00E1028D">
        <w:rPr>
          <w:rFonts w:eastAsia="宋体"/>
          <w:b/>
          <w:kern w:val="2"/>
          <w:lang w:eastAsia="zh-CN"/>
        </w:rPr>
        <w:t xml:space="preserve"> </w:t>
      </w:r>
      <w:r w:rsidR="00622E59" w:rsidRPr="00622E59">
        <w:rPr>
          <w:rFonts w:eastAsia="宋体"/>
          <w:b/>
          <w:kern w:val="2"/>
          <w:lang w:eastAsia="zh-CN"/>
        </w:rPr>
        <w:t xml:space="preserve">the measurements to be reset during the </w:t>
      </w:r>
      <w:r w:rsidR="00622E59">
        <w:rPr>
          <w:rFonts w:eastAsia="宋体"/>
          <w:b/>
          <w:kern w:val="2"/>
          <w:lang w:eastAsia="zh-CN"/>
        </w:rPr>
        <w:t xml:space="preserve">measurement object </w:t>
      </w:r>
      <w:r w:rsidR="00622E59" w:rsidRPr="00622E59">
        <w:rPr>
          <w:rFonts w:eastAsia="宋体"/>
          <w:b/>
          <w:kern w:val="2"/>
          <w:lang w:eastAsia="zh-CN"/>
        </w:rPr>
        <w:t>modification</w:t>
      </w:r>
      <w:r w:rsidR="00622E59">
        <w:rPr>
          <w:rFonts w:eastAsia="宋体"/>
          <w:b/>
          <w:kern w:val="2"/>
          <w:lang w:eastAsia="zh-CN"/>
        </w:rPr>
        <w:t xml:space="preserve"> procedure</w:t>
      </w:r>
      <w:r w:rsidR="00622E59" w:rsidRPr="00622E59">
        <w:rPr>
          <w:rFonts w:eastAsia="宋体"/>
          <w:b/>
          <w:kern w:val="2"/>
          <w:lang w:eastAsia="zh-CN"/>
        </w:rPr>
        <w:t xml:space="preserve"> are measurements other than the </w:t>
      </w:r>
      <w:r w:rsidR="00622E59">
        <w:rPr>
          <w:rFonts w:eastAsiaTheme="minorEastAsia"/>
          <w:b/>
          <w:lang w:eastAsia="zh-CN"/>
        </w:rPr>
        <w:t>UL PDCP (excess) packet delay measurement</w:t>
      </w:r>
      <w:r w:rsidRPr="00351932">
        <w:rPr>
          <w:rFonts w:eastAsia="宋体"/>
          <w:b/>
          <w:kern w:val="2"/>
          <w:lang w:eastAsia="zh-CN"/>
        </w:rPr>
        <w:t>.</w:t>
      </w:r>
    </w:p>
    <w:p w14:paraId="1F88E8CB" w14:textId="77777777" w:rsidR="00877A98" w:rsidRPr="004824AC" w:rsidRDefault="00877A98" w:rsidP="009D4BC9">
      <w:pPr>
        <w:pStyle w:val="1"/>
      </w:pPr>
      <w:r w:rsidRPr="004824AC">
        <w:t>Conclusion</w:t>
      </w:r>
    </w:p>
    <w:p w14:paraId="7078C4B6" w14:textId="673132D0" w:rsidR="00224CD2" w:rsidRDefault="00CB5BCB" w:rsidP="00AB4B8B">
      <w:pPr>
        <w:jc w:val="both"/>
        <w:rPr>
          <w:rFonts w:eastAsia="宋体"/>
          <w:lang w:eastAsia="zh-CN"/>
        </w:rPr>
      </w:pPr>
      <w:bookmarkStart w:id="8" w:name="OLE_LINK3"/>
      <w:r>
        <w:rPr>
          <w:rFonts w:eastAsia="宋体" w:hint="eastAsia"/>
          <w:lang w:eastAsia="zh-CN"/>
        </w:rPr>
        <w:t xml:space="preserve">In this </w:t>
      </w:r>
      <w:r w:rsidR="00836448">
        <w:rPr>
          <w:rFonts w:eastAsia="宋体" w:hint="eastAsia"/>
          <w:lang w:eastAsia="zh-CN"/>
        </w:rPr>
        <w:t xml:space="preserve">paper </w:t>
      </w:r>
      <w:r>
        <w:rPr>
          <w:rFonts w:eastAsia="宋体" w:hint="eastAsia"/>
          <w:lang w:eastAsia="zh-CN"/>
        </w:rPr>
        <w:t xml:space="preserve">we </w:t>
      </w:r>
      <w:r w:rsidR="009C2322">
        <w:rPr>
          <w:rFonts w:eastAsia="宋体"/>
          <w:lang w:eastAsia="zh-CN"/>
        </w:rPr>
        <w:t xml:space="preserve">discuss </w:t>
      </w:r>
      <w:r w:rsidR="003B54BE">
        <w:rPr>
          <w:rFonts w:eastAsia="宋体"/>
          <w:lang w:eastAsia="zh-CN"/>
        </w:rPr>
        <w:t xml:space="preserve">the </w:t>
      </w:r>
      <w:r w:rsidR="007D24CC">
        <w:rPr>
          <w:rFonts w:eastAsia="宋体"/>
          <w:lang w:eastAsia="zh-CN"/>
        </w:rPr>
        <w:t>impact of measurement object modification on the PDCP delay measurement</w:t>
      </w:r>
      <w:r w:rsidR="003B54BE" w:rsidRPr="003B54BE">
        <w:rPr>
          <w:rFonts w:eastAsia="宋体"/>
          <w:lang w:eastAsia="zh-CN"/>
        </w:rPr>
        <w:t xml:space="preserve"> and propose a clarification</w:t>
      </w:r>
      <w:r w:rsidR="002B2900">
        <w:rPr>
          <w:lang w:val="x-none" w:eastAsia="zh-CN"/>
        </w:rPr>
        <w:t xml:space="preserve">. </w:t>
      </w:r>
      <w:r w:rsidR="00CB5B8D">
        <w:rPr>
          <w:lang w:val="x-none" w:eastAsia="zh-CN"/>
        </w:rPr>
        <w:t>Observation</w:t>
      </w:r>
      <w:r w:rsidR="00D8684B">
        <w:rPr>
          <w:lang w:val="x-none" w:eastAsia="zh-CN"/>
        </w:rPr>
        <w:t>s</w:t>
      </w:r>
      <w:r w:rsidR="006E5663">
        <w:rPr>
          <w:lang w:val="x-none" w:eastAsia="zh-CN"/>
        </w:rPr>
        <w:t xml:space="preserve"> and </w:t>
      </w:r>
      <w:r w:rsidR="001B19C8">
        <w:rPr>
          <w:rFonts w:eastAsia="宋体"/>
          <w:lang w:eastAsia="zh-CN"/>
        </w:rPr>
        <w:t>proposal</w:t>
      </w:r>
      <w:r w:rsidR="00D8684B">
        <w:rPr>
          <w:rFonts w:eastAsia="宋体"/>
          <w:lang w:eastAsia="zh-CN"/>
        </w:rPr>
        <w:t>s</w:t>
      </w:r>
      <w:r w:rsidR="009C2322">
        <w:rPr>
          <w:rFonts w:eastAsia="宋体"/>
          <w:lang w:eastAsia="zh-CN"/>
        </w:rPr>
        <w:t xml:space="preserve"> are summarized</w:t>
      </w:r>
      <w:r w:rsidR="00470AA5">
        <w:rPr>
          <w:rFonts w:eastAsia="宋体"/>
          <w:lang w:eastAsia="zh-CN"/>
        </w:rPr>
        <w:t xml:space="preserve"> as below.</w:t>
      </w:r>
      <w:bookmarkEnd w:id="8"/>
    </w:p>
    <w:p w14:paraId="20D694BA" w14:textId="7BF73326" w:rsidR="00385D74" w:rsidRPr="00172EA2" w:rsidRDefault="00385D74" w:rsidP="00385D74">
      <w:pPr>
        <w:jc w:val="both"/>
        <w:rPr>
          <w:rFonts w:eastAsiaTheme="minorEastAsia"/>
          <w:b/>
          <w:lang w:eastAsia="zh-CN"/>
        </w:rPr>
      </w:pPr>
      <w:r w:rsidRPr="00172EA2">
        <w:rPr>
          <w:rFonts w:eastAsiaTheme="minorEastAsia"/>
          <w:b/>
          <w:lang w:eastAsia="zh-CN"/>
        </w:rPr>
        <w:t xml:space="preserve">Observation 1: </w:t>
      </w:r>
      <w:r>
        <w:rPr>
          <w:rFonts w:eastAsiaTheme="minorEastAsia"/>
          <w:b/>
          <w:lang w:eastAsia="zh-CN"/>
        </w:rPr>
        <w:t>The UE ignores the associated measurement object in the UL PDCP (excess) packet delay measurement since the UE does not use the reference signals defined in the measurement object configuration and instead uses the target DRB related configuration in the associated configuration</w:t>
      </w:r>
      <w:r w:rsidRPr="00172EA2">
        <w:rPr>
          <w:rFonts w:eastAsiaTheme="minorEastAsia"/>
          <w:b/>
          <w:lang w:eastAsia="zh-CN"/>
        </w:rPr>
        <w:t>.</w:t>
      </w:r>
    </w:p>
    <w:p w14:paraId="63145BEA" w14:textId="77777777" w:rsidR="00385D74" w:rsidRDefault="00385D74" w:rsidP="00385D74">
      <w:pPr>
        <w:jc w:val="both"/>
        <w:rPr>
          <w:rFonts w:eastAsia="宋体"/>
          <w:b/>
          <w:kern w:val="2"/>
          <w:lang w:eastAsia="zh-CN"/>
        </w:rPr>
      </w:pPr>
      <w:r>
        <w:rPr>
          <w:rFonts w:eastAsia="宋体"/>
          <w:b/>
          <w:kern w:val="2"/>
          <w:lang w:eastAsia="zh-CN"/>
        </w:rPr>
        <w:t>Observation 2</w:t>
      </w:r>
      <w:r w:rsidRPr="00351932">
        <w:rPr>
          <w:rFonts w:eastAsia="宋体"/>
          <w:b/>
          <w:kern w:val="2"/>
          <w:lang w:eastAsia="zh-CN"/>
        </w:rPr>
        <w:t xml:space="preserve">: </w:t>
      </w:r>
      <w:r>
        <w:rPr>
          <w:rFonts w:eastAsia="宋体"/>
          <w:b/>
          <w:kern w:val="2"/>
          <w:lang w:eastAsia="zh-CN"/>
        </w:rPr>
        <w:t xml:space="preserve">Based on the current measurement object modification procedure in TS 38.331, the UL PDCP delay measurement will be reset unnecessarily in case the associated MO is modified, which </w:t>
      </w:r>
      <w:r w:rsidRPr="007E1746">
        <w:rPr>
          <w:rFonts w:eastAsia="宋体"/>
          <w:b/>
          <w:kern w:val="2"/>
          <w:lang w:eastAsia="zh-CN"/>
        </w:rPr>
        <w:t xml:space="preserve">causes not only additional </w:t>
      </w:r>
      <w:r>
        <w:rPr>
          <w:rFonts w:eastAsia="宋体"/>
          <w:b/>
          <w:kern w:val="2"/>
          <w:lang w:eastAsia="zh-CN"/>
        </w:rPr>
        <w:t xml:space="preserve">reporting </w:t>
      </w:r>
      <w:r w:rsidRPr="007E1746">
        <w:rPr>
          <w:rFonts w:eastAsia="宋体"/>
          <w:b/>
          <w:kern w:val="2"/>
          <w:lang w:eastAsia="zh-CN"/>
        </w:rPr>
        <w:t>signalling overhead, but also extra UE power consumption</w:t>
      </w:r>
      <w:r>
        <w:rPr>
          <w:rFonts w:eastAsia="宋体"/>
          <w:b/>
          <w:kern w:val="2"/>
          <w:lang w:eastAsia="zh-CN"/>
        </w:rPr>
        <w:t>.</w:t>
      </w:r>
    </w:p>
    <w:p w14:paraId="1F1710A1" w14:textId="7B58AEFB" w:rsidR="00385D74" w:rsidRDefault="00385D74" w:rsidP="00385D74">
      <w:pPr>
        <w:jc w:val="both"/>
        <w:rPr>
          <w:rFonts w:eastAsia="宋体"/>
          <w:b/>
          <w:kern w:val="2"/>
          <w:lang w:eastAsia="zh-CN"/>
        </w:rPr>
      </w:pPr>
      <w:r>
        <w:rPr>
          <w:rFonts w:eastAsia="宋体"/>
          <w:b/>
          <w:kern w:val="2"/>
          <w:lang w:eastAsia="zh-CN"/>
        </w:rPr>
        <w:t>Proposal 1</w:t>
      </w:r>
      <w:r w:rsidRPr="00351932">
        <w:rPr>
          <w:rFonts w:eastAsia="宋体"/>
          <w:b/>
          <w:kern w:val="2"/>
          <w:lang w:eastAsia="zh-CN"/>
        </w:rPr>
        <w:t xml:space="preserve">: </w:t>
      </w:r>
      <w:r w:rsidR="00FC22F3">
        <w:rPr>
          <w:rFonts w:eastAsia="宋体"/>
          <w:b/>
          <w:kern w:val="2"/>
          <w:lang w:eastAsia="zh-CN"/>
        </w:rPr>
        <w:t>Capture</w:t>
      </w:r>
      <w:r>
        <w:rPr>
          <w:rFonts w:eastAsia="宋体"/>
          <w:b/>
          <w:kern w:val="2"/>
          <w:lang w:eastAsia="zh-CN"/>
        </w:rPr>
        <w:t xml:space="preserve"> in TS 38.331 that </w:t>
      </w:r>
      <w:r w:rsidRPr="00622E59">
        <w:rPr>
          <w:rFonts w:eastAsia="宋体"/>
          <w:b/>
          <w:kern w:val="2"/>
          <w:lang w:eastAsia="zh-CN"/>
        </w:rPr>
        <w:t xml:space="preserve">the measurements to be reset during the </w:t>
      </w:r>
      <w:r>
        <w:rPr>
          <w:rFonts w:eastAsia="宋体"/>
          <w:b/>
          <w:kern w:val="2"/>
          <w:lang w:eastAsia="zh-CN"/>
        </w:rPr>
        <w:t xml:space="preserve">measurement object </w:t>
      </w:r>
      <w:r w:rsidRPr="00622E59">
        <w:rPr>
          <w:rFonts w:eastAsia="宋体"/>
          <w:b/>
          <w:kern w:val="2"/>
          <w:lang w:eastAsia="zh-CN"/>
        </w:rPr>
        <w:t>modification</w:t>
      </w:r>
      <w:r>
        <w:rPr>
          <w:rFonts w:eastAsia="宋体"/>
          <w:b/>
          <w:kern w:val="2"/>
          <w:lang w:eastAsia="zh-CN"/>
        </w:rPr>
        <w:t xml:space="preserve"> procedure</w:t>
      </w:r>
      <w:r w:rsidRPr="00622E59">
        <w:rPr>
          <w:rFonts w:eastAsia="宋体"/>
          <w:b/>
          <w:kern w:val="2"/>
          <w:lang w:eastAsia="zh-CN"/>
        </w:rPr>
        <w:t xml:space="preserve"> are measurements other than the </w:t>
      </w:r>
      <w:r>
        <w:rPr>
          <w:rFonts w:eastAsiaTheme="minorEastAsia"/>
          <w:b/>
          <w:lang w:eastAsia="zh-CN"/>
        </w:rPr>
        <w:t>UL PDCP (excess) packet delay measurement</w:t>
      </w:r>
      <w:r w:rsidRPr="00351932">
        <w:rPr>
          <w:rFonts w:eastAsia="宋体"/>
          <w:b/>
          <w:kern w:val="2"/>
          <w:lang w:eastAsia="zh-CN"/>
        </w:rPr>
        <w:t>.</w:t>
      </w:r>
    </w:p>
    <w:p w14:paraId="7D377C58" w14:textId="77777777" w:rsidR="00BB7889" w:rsidRPr="007D435F" w:rsidRDefault="00BB7889" w:rsidP="00C23B88">
      <w:pPr>
        <w:pStyle w:val="1"/>
        <w:rPr>
          <w:lang w:eastAsia="zh-CN"/>
        </w:rPr>
      </w:pPr>
      <w:r w:rsidRPr="007D435F">
        <w:t>References</w:t>
      </w:r>
    </w:p>
    <w:p w14:paraId="329C254F" w14:textId="2B501C25" w:rsidR="00110515" w:rsidRDefault="00110515" w:rsidP="00CB136E">
      <w:pPr>
        <w:numPr>
          <w:ilvl w:val="0"/>
          <w:numId w:val="4"/>
        </w:numPr>
        <w:overflowPunct/>
        <w:autoSpaceDE/>
        <w:autoSpaceDN/>
        <w:adjustRightInd/>
        <w:textAlignment w:val="auto"/>
        <w:rPr>
          <w:rFonts w:eastAsia="MS Mincho"/>
          <w:lang w:eastAsia="ja-JP"/>
        </w:rPr>
      </w:pPr>
      <w:r w:rsidRPr="00AD4F82">
        <w:rPr>
          <w:rFonts w:eastAsia="MS Mincho"/>
          <w:lang w:eastAsia="ja-JP"/>
        </w:rPr>
        <w:t>R2-2212212</w:t>
      </w:r>
      <w:r>
        <w:rPr>
          <w:rFonts w:eastAsia="MS Mincho"/>
          <w:lang w:eastAsia="ja-JP"/>
        </w:rPr>
        <w:t xml:space="preserve">, </w:t>
      </w:r>
      <w:r w:rsidRPr="00AD4F82">
        <w:rPr>
          <w:rFonts w:eastAsia="MS Mincho"/>
          <w:lang w:eastAsia="ja-JP"/>
        </w:rPr>
        <w:t>Discussion on UE behaviours of delay measurements upon MO updates</w:t>
      </w:r>
      <w:r>
        <w:rPr>
          <w:rFonts w:eastAsia="MS Mincho"/>
          <w:lang w:eastAsia="ja-JP"/>
        </w:rPr>
        <w:t xml:space="preserve">, </w:t>
      </w:r>
      <w:r w:rsidRPr="00AD4F82">
        <w:rPr>
          <w:rFonts w:eastAsia="MS Mincho"/>
          <w:lang w:eastAsia="ja-JP"/>
        </w:rPr>
        <w:t>Huawei</w:t>
      </w:r>
    </w:p>
    <w:p w14:paraId="402B7C81" w14:textId="023C44E8" w:rsidR="00AD4F82" w:rsidRPr="009441EE" w:rsidRDefault="00AD4F82" w:rsidP="00110515">
      <w:pPr>
        <w:numPr>
          <w:ilvl w:val="0"/>
          <w:numId w:val="4"/>
        </w:numPr>
        <w:overflowPunct/>
        <w:autoSpaceDE/>
        <w:autoSpaceDN/>
        <w:adjustRightInd/>
        <w:textAlignment w:val="auto"/>
        <w:rPr>
          <w:rFonts w:eastAsia="MS Mincho"/>
          <w:lang w:eastAsia="ja-JP"/>
        </w:rPr>
      </w:pPr>
      <w:r w:rsidRPr="00110515">
        <w:rPr>
          <w:rFonts w:eastAsia="MS Mincho"/>
          <w:lang w:eastAsia="ja-JP"/>
        </w:rPr>
        <w:t>Draft_R2_120_meeting_report_v1</w:t>
      </w:r>
    </w:p>
    <w:p w14:paraId="1EF636A3" w14:textId="5428259F" w:rsidR="007915A0" w:rsidRDefault="00CB136E" w:rsidP="00CB136E">
      <w:pPr>
        <w:numPr>
          <w:ilvl w:val="0"/>
          <w:numId w:val="4"/>
        </w:numPr>
        <w:overflowPunct/>
        <w:autoSpaceDE/>
        <w:autoSpaceDN/>
        <w:adjustRightInd/>
        <w:textAlignment w:val="auto"/>
        <w:rPr>
          <w:rFonts w:eastAsia="MS Mincho"/>
          <w:lang w:eastAsia="ja-JP"/>
        </w:rPr>
      </w:pPr>
      <w:r>
        <w:rPr>
          <w:rFonts w:eastAsia="MS Mincho"/>
          <w:lang w:eastAsia="ja-JP"/>
        </w:rPr>
        <w:lastRenderedPageBreak/>
        <w:t>3GPP TS</w:t>
      </w:r>
      <w:r w:rsidRPr="00CB136E">
        <w:rPr>
          <w:rFonts w:eastAsia="MS Mincho"/>
          <w:lang w:eastAsia="ja-JP"/>
        </w:rPr>
        <w:t xml:space="preserve"> 38.</w:t>
      </w:r>
      <w:r>
        <w:rPr>
          <w:rFonts w:eastAsia="MS Mincho"/>
          <w:lang w:eastAsia="ja-JP"/>
        </w:rPr>
        <w:t>331</w:t>
      </w:r>
      <w:r w:rsidRPr="00CB136E">
        <w:rPr>
          <w:rFonts w:eastAsia="MS Mincho"/>
          <w:lang w:eastAsia="ja-JP"/>
        </w:rPr>
        <w:t>, Radio Resource Control (RRC) protocol specification (Release 1</w:t>
      </w:r>
      <w:r w:rsidR="00CC3942">
        <w:rPr>
          <w:rFonts w:eastAsia="MS Mincho"/>
          <w:lang w:eastAsia="ja-JP"/>
        </w:rPr>
        <w:t>7</w:t>
      </w:r>
      <w:r w:rsidRPr="00CB136E">
        <w:rPr>
          <w:rFonts w:eastAsia="MS Mincho"/>
          <w:lang w:eastAsia="ja-JP"/>
        </w:rPr>
        <w:t>)</w:t>
      </w:r>
      <w:r w:rsidR="004E0AAA">
        <w:rPr>
          <w:rFonts w:eastAsia="MS Mincho"/>
          <w:lang w:eastAsia="ja-JP"/>
        </w:rPr>
        <w:t>.</w:t>
      </w:r>
    </w:p>
    <w:p w14:paraId="4870A622" w14:textId="77777777" w:rsidR="00B52AC3" w:rsidRDefault="00B52AC3" w:rsidP="00B52AC3">
      <w:pPr>
        <w:overflowPunct/>
        <w:autoSpaceDE/>
        <w:autoSpaceDN/>
        <w:adjustRightInd/>
        <w:textAlignment w:val="auto"/>
        <w:rPr>
          <w:rFonts w:eastAsia="MS Mincho"/>
          <w:lang w:eastAsia="ja-JP"/>
        </w:rPr>
      </w:pPr>
      <w:bookmarkStart w:id="9" w:name="_GoBack"/>
      <w:bookmarkEnd w:id="9"/>
    </w:p>
    <w:p w14:paraId="7CABEAB6" w14:textId="391E90A3" w:rsidR="005545D4" w:rsidRDefault="005545D4" w:rsidP="005545D4">
      <w:pPr>
        <w:pStyle w:val="1"/>
      </w:pPr>
      <w:r>
        <w:t>TP on TS 38.331 v17.</w:t>
      </w:r>
      <w:r>
        <w:t>3.0</w:t>
      </w:r>
      <w:r w:rsidR="00A10444">
        <w:t xml:space="preserve"> (temporarily used for Rel-18)</w:t>
      </w:r>
    </w:p>
    <w:p w14:paraId="6A583A75" w14:textId="77777777" w:rsidR="005545D4" w:rsidRDefault="005545D4" w:rsidP="005545D4">
      <w:pPr>
        <w:pStyle w:val="CRCoverPage"/>
        <w:spacing w:after="0"/>
        <w:rPr>
          <w:noProof/>
          <w:sz w:val="8"/>
          <w:szCs w:val="8"/>
        </w:rPr>
      </w:pPr>
    </w:p>
    <w:p w14:paraId="16C72131" w14:textId="6743FFD6" w:rsidR="00E11053" w:rsidRPr="00E11053" w:rsidRDefault="00E11053" w:rsidP="00880745">
      <w:pPr>
        <w:keepNext/>
        <w:keepLines/>
        <w:spacing w:before="120"/>
        <w:outlineLvl w:val="3"/>
        <w:rPr>
          <w:rFonts w:ascii="Arial" w:hAnsi="Arial"/>
          <w:sz w:val="24"/>
          <w:lang w:eastAsia="ja-JP"/>
        </w:rPr>
      </w:pPr>
      <w:bookmarkStart w:id="10" w:name="_Toc124712734"/>
      <w:r w:rsidRPr="00E11053">
        <w:rPr>
          <w:rFonts w:ascii="Arial" w:hAnsi="Arial"/>
          <w:sz w:val="24"/>
          <w:lang w:eastAsia="ja-JP"/>
        </w:rPr>
        <w:t>5.5.2.5</w:t>
      </w:r>
      <w:r w:rsidRPr="00E11053">
        <w:rPr>
          <w:rFonts w:ascii="Arial" w:hAnsi="Arial"/>
          <w:sz w:val="24"/>
          <w:lang w:eastAsia="ja-JP"/>
        </w:rPr>
        <w:tab/>
      </w:r>
      <w:r w:rsidR="00880745">
        <w:rPr>
          <w:rFonts w:ascii="Arial" w:hAnsi="Arial"/>
          <w:sz w:val="24"/>
          <w:lang w:eastAsia="ja-JP"/>
        </w:rPr>
        <w:tab/>
      </w:r>
      <w:r w:rsidR="00880745">
        <w:rPr>
          <w:rFonts w:ascii="Arial" w:hAnsi="Arial"/>
          <w:sz w:val="24"/>
          <w:lang w:eastAsia="ja-JP"/>
        </w:rPr>
        <w:tab/>
      </w:r>
      <w:r w:rsidRPr="00E11053">
        <w:rPr>
          <w:rFonts w:ascii="Arial" w:hAnsi="Arial"/>
          <w:sz w:val="24"/>
          <w:lang w:eastAsia="ja-JP"/>
        </w:rPr>
        <w:t>Measurement object addition/modification</w:t>
      </w:r>
      <w:bookmarkEnd w:id="10"/>
    </w:p>
    <w:p w14:paraId="7051061A" w14:textId="77777777" w:rsidR="00E11053" w:rsidRPr="00E11053" w:rsidRDefault="00E11053" w:rsidP="00E11053">
      <w:pPr>
        <w:rPr>
          <w:lang w:eastAsia="ja-JP"/>
        </w:rPr>
      </w:pPr>
      <w:r w:rsidRPr="00E11053">
        <w:rPr>
          <w:lang w:eastAsia="ja-JP"/>
        </w:rPr>
        <w:t>The UE shall:</w:t>
      </w:r>
    </w:p>
    <w:p w14:paraId="6F640136" w14:textId="77777777" w:rsidR="00E11053" w:rsidRPr="00E11053" w:rsidRDefault="00E11053" w:rsidP="00E11053">
      <w:pPr>
        <w:ind w:left="568" w:hanging="284"/>
        <w:rPr>
          <w:lang w:eastAsia="ja-JP"/>
        </w:rPr>
      </w:pPr>
      <w:r w:rsidRPr="00E11053">
        <w:rPr>
          <w:lang w:eastAsia="ja-JP"/>
        </w:rPr>
        <w:t>1&gt;</w:t>
      </w:r>
      <w:r w:rsidRPr="00E11053">
        <w:rPr>
          <w:lang w:eastAsia="ja-JP"/>
        </w:rPr>
        <w:tab/>
        <w:t xml:space="preserve">for each </w:t>
      </w:r>
      <w:r w:rsidRPr="00E11053">
        <w:rPr>
          <w:i/>
          <w:lang w:eastAsia="ja-JP"/>
        </w:rPr>
        <w:t>measObjectId</w:t>
      </w:r>
      <w:r w:rsidRPr="00E11053">
        <w:rPr>
          <w:lang w:eastAsia="ja-JP"/>
        </w:rPr>
        <w:t xml:space="preserve"> included in the received </w:t>
      </w:r>
      <w:r w:rsidRPr="00E11053">
        <w:rPr>
          <w:i/>
          <w:lang w:eastAsia="ja-JP"/>
        </w:rPr>
        <w:t>measObjectToAddModList</w:t>
      </w:r>
      <w:r w:rsidRPr="00E11053">
        <w:rPr>
          <w:lang w:eastAsia="ja-JP"/>
        </w:rPr>
        <w:t>:</w:t>
      </w:r>
    </w:p>
    <w:p w14:paraId="6A8F78DD" w14:textId="77777777" w:rsidR="00E11053" w:rsidRPr="00E11053" w:rsidRDefault="00E11053" w:rsidP="00E11053">
      <w:pPr>
        <w:ind w:left="851" w:hanging="284"/>
        <w:rPr>
          <w:lang w:eastAsia="ja-JP"/>
        </w:rPr>
      </w:pPr>
      <w:r w:rsidRPr="00E11053">
        <w:rPr>
          <w:lang w:eastAsia="ja-JP"/>
        </w:rPr>
        <w:t>2&gt;</w:t>
      </w:r>
      <w:r w:rsidRPr="00E11053">
        <w:rPr>
          <w:lang w:eastAsia="ja-JP"/>
        </w:rPr>
        <w:tab/>
        <w:t xml:space="preserve">if an entry with the matching </w:t>
      </w:r>
      <w:r w:rsidRPr="00E11053">
        <w:rPr>
          <w:i/>
          <w:lang w:eastAsia="ja-JP"/>
        </w:rPr>
        <w:t>measObjectId</w:t>
      </w:r>
      <w:r w:rsidRPr="00E11053">
        <w:rPr>
          <w:lang w:eastAsia="ja-JP"/>
        </w:rPr>
        <w:t xml:space="preserve"> exists in the </w:t>
      </w:r>
      <w:r w:rsidRPr="00E11053">
        <w:rPr>
          <w:i/>
          <w:lang w:eastAsia="ja-JP"/>
        </w:rPr>
        <w:t>measObjectList</w:t>
      </w:r>
      <w:r w:rsidRPr="00E11053">
        <w:rPr>
          <w:lang w:eastAsia="ja-JP"/>
        </w:rPr>
        <w:t xml:space="preserve"> within the </w:t>
      </w:r>
      <w:r w:rsidRPr="00E11053">
        <w:rPr>
          <w:i/>
          <w:lang w:eastAsia="ja-JP"/>
        </w:rPr>
        <w:t>VarMeasConfig</w:t>
      </w:r>
      <w:r w:rsidRPr="00E11053">
        <w:rPr>
          <w:lang w:eastAsia="ja-JP"/>
        </w:rPr>
        <w:t>, for this entry:</w:t>
      </w:r>
    </w:p>
    <w:p w14:paraId="1D1CA70E"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reconfigure the entry with the value received for this </w:t>
      </w:r>
      <w:r w:rsidRPr="00E11053">
        <w:rPr>
          <w:i/>
          <w:lang w:eastAsia="ja-JP"/>
        </w:rPr>
        <w:t>measObject</w:t>
      </w:r>
      <w:r w:rsidRPr="00E11053">
        <w:rPr>
          <w:lang w:eastAsia="ja-JP"/>
        </w:rPr>
        <w:t xml:space="preserve">, except for the fields </w:t>
      </w:r>
      <w:r w:rsidRPr="00E11053">
        <w:rPr>
          <w:i/>
          <w:lang w:eastAsia="ja-JP"/>
        </w:rPr>
        <w:t>cellsToAddModList</w:t>
      </w:r>
      <w:r w:rsidRPr="00E11053">
        <w:rPr>
          <w:lang w:eastAsia="ja-JP"/>
        </w:rPr>
        <w:t xml:space="preserve">, </w:t>
      </w:r>
      <w:r w:rsidRPr="00E11053">
        <w:rPr>
          <w:i/>
          <w:lang w:eastAsia="ja-JP"/>
        </w:rPr>
        <w:t>excludedCellsToAddModList</w:t>
      </w:r>
      <w:r w:rsidRPr="00E11053">
        <w:rPr>
          <w:lang w:eastAsia="ja-JP"/>
        </w:rPr>
        <w:t xml:space="preserve">, </w:t>
      </w:r>
      <w:r w:rsidRPr="00E11053">
        <w:rPr>
          <w:i/>
          <w:lang w:eastAsia="ja-JP"/>
        </w:rPr>
        <w:t>allowedCellsToAddModList</w:t>
      </w:r>
      <w:r w:rsidRPr="00E11053">
        <w:rPr>
          <w:lang w:eastAsia="ja-JP"/>
        </w:rPr>
        <w:t xml:space="preserve">, </w:t>
      </w:r>
      <w:r w:rsidRPr="00E11053">
        <w:rPr>
          <w:i/>
          <w:lang w:eastAsia="ja-JP"/>
        </w:rPr>
        <w:t>cellsToRemoveList</w:t>
      </w:r>
      <w:r w:rsidRPr="00E11053">
        <w:rPr>
          <w:lang w:eastAsia="ja-JP"/>
        </w:rPr>
        <w:t xml:space="preserve">, </w:t>
      </w:r>
      <w:r w:rsidRPr="00E11053">
        <w:rPr>
          <w:i/>
          <w:lang w:eastAsia="ja-JP"/>
        </w:rPr>
        <w:t>excludedCellsToRemoveList</w:t>
      </w:r>
      <w:r w:rsidRPr="00E11053">
        <w:rPr>
          <w:lang w:eastAsia="ja-JP"/>
        </w:rPr>
        <w:t xml:space="preserve">, </w:t>
      </w:r>
      <w:r w:rsidRPr="00E11053">
        <w:rPr>
          <w:i/>
          <w:lang w:eastAsia="ja-JP"/>
        </w:rPr>
        <w:t>allowedCellsToRemoveList</w:t>
      </w:r>
      <w:r w:rsidRPr="00E11053">
        <w:rPr>
          <w:rFonts w:eastAsia="宋体"/>
          <w:lang w:eastAsia="zh-CN"/>
        </w:rPr>
        <w:t>,</w:t>
      </w:r>
      <w:r w:rsidRPr="00E11053">
        <w:rPr>
          <w:rFonts w:eastAsia="宋体"/>
          <w:i/>
          <w:lang w:eastAsia="zh-CN"/>
        </w:rPr>
        <w:t xml:space="preserve"> </w:t>
      </w:r>
      <w:r w:rsidRPr="00E11053">
        <w:rPr>
          <w:i/>
          <w:lang w:eastAsia="ja-JP"/>
        </w:rPr>
        <w:t>tx-PoolMeasToRemoveList</w:t>
      </w:r>
      <w:r w:rsidRPr="00E11053">
        <w:rPr>
          <w:rFonts w:eastAsia="宋体"/>
          <w:lang w:eastAsia="zh-CN"/>
        </w:rPr>
        <w:t>,</w:t>
      </w:r>
      <w:r w:rsidRPr="00E11053">
        <w:rPr>
          <w:rFonts w:eastAsia="宋体"/>
          <w:i/>
          <w:lang w:eastAsia="zh-CN"/>
        </w:rPr>
        <w:t xml:space="preserve"> </w:t>
      </w:r>
      <w:r w:rsidRPr="00E11053">
        <w:rPr>
          <w:i/>
          <w:lang w:eastAsia="ja-JP"/>
        </w:rPr>
        <w:t>tx-PoolMeasToAddModList</w:t>
      </w:r>
      <w:r w:rsidRPr="00E11053">
        <w:rPr>
          <w:rFonts w:eastAsia="宋体"/>
          <w:lang w:eastAsia="zh-CN"/>
        </w:rPr>
        <w:t>,</w:t>
      </w:r>
      <w:r w:rsidRPr="00E11053">
        <w:rPr>
          <w:rFonts w:eastAsia="宋体"/>
          <w:i/>
          <w:lang w:eastAsia="zh-CN"/>
        </w:rPr>
        <w:t xml:space="preserve"> </w:t>
      </w:r>
      <w:r w:rsidRPr="00E11053">
        <w:rPr>
          <w:i/>
          <w:lang w:eastAsia="ja-JP"/>
        </w:rPr>
        <w:t>ssb-PositionQCL-CellsToRemoveList</w:t>
      </w:r>
      <w:r w:rsidRPr="00E11053">
        <w:rPr>
          <w:rFonts w:eastAsia="宋体"/>
          <w:lang w:eastAsia="zh-CN"/>
        </w:rPr>
        <w:t>,</w:t>
      </w:r>
      <w:r w:rsidRPr="00E11053">
        <w:rPr>
          <w:rFonts w:eastAsia="宋体"/>
          <w:iCs/>
          <w:lang w:eastAsia="zh-CN"/>
        </w:rPr>
        <w:t xml:space="preserve"> </w:t>
      </w:r>
      <w:r w:rsidRPr="00E11053">
        <w:rPr>
          <w:i/>
          <w:lang w:eastAsia="ja-JP"/>
        </w:rPr>
        <w:t>ssb-PositionQCL-CellsToAddModList, cca-CellsToRemoveList</w:t>
      </w:r>
      <w:r w:rsidRPr="00E11053">
        <w:rPr>
          <w:lang w:eastAsia="zh-CN"/>
        </w:rPr>
        <w:t>,</w:t>
      </w:r>
      <w:r w:rsidRPr="00E11053">
        <w:rPr>
          <w:i/>
          <w:lang w:eastAsia="ja-JP"/>
        </w:rPr>
        <w:t xml:space="preserve"> </w:t>
      </w:r>
      <w:r w:rsidRPr="00E11053">
        <w:rPr>
          <w:lang w:eastAsia="ja-JP"/>
        </w:rPr>
        <w:t>and</w:t>
      </w:r>
      <w:r w:rsidRPr="00E11053">
        <w:rPr>
          <w:i/>
          <w:lang w:eastAsia="ja-JP"/>
        </w:rPr>
        <w:t xml:space="preserve"> cca-CellsToAddModList</w:t>
      </w:r>
      <w:r w:rsidRPr="00E11053">
        <w:rPr>
          <w:lang w:eastAsia="ja-JP"/>
        </w:rPr>
        <w:t>;</w:t>
      </w:r>
    </w:p>
    <w:p w14:paraId="6F4185B8"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cellsToRemoveList</w:t>
      </w:r>
      <w:r w:rsidRPr="00E11053">
        <w:rPr>
          <w:lang w:eastAsia="ja-JP"/>
        </w:rPr>
        <w:t>:</w:t>
      </w:r>
    </w:p>
    <w:p w14:paraId="3FB3E88B"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w:t>
      </w:r>
      <w:r w:rsidRPr="00E11053">
        <w:rPr>
          <w:i/>
          <w:lang w:eastAsia="ja-JP"/>
        </w:rPr>
        <w:t xml:space="preserve">physCellId </w:t>
      </w:r>
      <w:r w:rsidRPr="00E11053">
        <w:rPr>
          <w:lang w:eastAsia="ja-JP"/>
        </w:rPr>
        <w:t xml:space="preserve">included in the </w:t>
      </w:r>
      <w:r w:rsidRPr="00E11053">
        <w:rPr>
          <w:i/>
          <w:lang w:eastAsia="ja-JP"/>
        </w:rPr>
        <w:t>cellsToRemoveList</w:t>
      </w:r>
      <w:r w:rsidRPr="00E11053">
        <w:rPr>
          <w:lang w:eastAsia="ja-JP"/>
        </w:rPr>
        <w:t>:</w:t>
      </w:r>
    </w:p>
    <w:p w14:paraId="73ECEA58" w14:textId="77777777" w:rsidR="00E11053" w:rsidRPr="00E11053" w:rsidRDefault="00E11053" w:rsidP="00E11053">
      <w:pPr>
        <w:ind w:left="1702" w:hanging="284"/>
        <w:rPr>
          <w:lang w:eastAsia="ja-JP"/>
        </w:rPr>
      </w:pPr>
      <w:r w:rsidRPr="00E11053">
        <w:rPr>
          <w:lang w:eastAsia="ja-JP"/>
        </w:rPr>
        <w:t>5&gt;</w:t>
      </w:r>
      <w:r w:rsidRPr="00E11053">
        <w:rPr>
          <w:lang w:eastAsia="ja-JP"/>
        </w:rPr>
        <w:tab/>
        <w:t xml:space="preserve">remove the entry with the matching </w:t>
      </w:r>
      <w:r w:rsidRPr="00E11053">
        <w:rPr>
          <w:i/>
          <w:lang w:eastAsia="ja-JP"/>
        </w:rPr>
        <w:t xml:space="preserve">physCellId </w:t>
      </w:r>
      <w:r w:rsidRPr="00E11053">
        <w:rPr>
          <w:lang w:eastAsia="ja-JP"/>
        </w:rPr>
        <w:t xml:space="preserve">from the </w:t>
      </w:r>
      <w:r w:rsidRPr="00E11053">
        <w:rPr>
          <w:i/>
          <w:lang w:eastAsia="ja-JP"/>
        </w:rPr>
        <w:t>cellsToAddModList</w:t>
      </w:r>
      <w:r w:rsidRPr="00E11053">
        <w:rPr>
          <w:lang w:eastAsia="ja-JP"/>
        </w:rPr>
        <w:t>;</w:t>
      </w:r>
    </w:p>
    <w:p w14:paraId="62E7279B"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cellsToAddModList</w:t>
      </w:r>
      <w:r w:rsidRPr="00E11053">
        <w:rPr>
          <w:lang w:eastAsia="ja-JP"/>
        </w:rPr>
        <w:t>:</w:t>
      </w:r>
    </w:p>
    <w:p w14:paraId="58E7460A"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w:t>
      </w:r>
      <w:r w:rsidRPr="00E11053">
        <w:rPr>
          <w:i/>
          <w:lang w:eastAsia="ja-JP"/>
        </w:rPr>
        <w:t xml:space="preserve">physCellId </w:t>
      </w:r>
      <w:r w:rsidRPr="00E11053">
        <w:rPr>
          <w:lang w:eastAsia="ja-JP"/>
        </w:rPr>
        <w:t xml:space="preserve">value included in the </w:t>
      </w:r>
      <w:r w:rsidRPr="00E11053">
        <w:rPr>
          <w:i/>
          <w:lang w:eastAsia="ja-JP"/>
        </w:rPr>
        <w:t>cellsToAddModList</w:t>
      </w:r>
      <w:r w:rsidRPr="00E11053">
        <w:rPr>
          <w:lang w:eastAsia="ja-JP"/>
        </w:rPr>
        <w:t>:</w:t>
      </w:r>
    </w:p>
    <w:p w14:paraId="3B76DA94" w14:textId="77777777" w:rsidR="00E11053" w:rsidRPr="00E11053" w:rsidRDefault="00E11053" w:rsidP="00E11053">
      <w:pPr>
        <w:ind w:left="1702" w:hanging="284"/>
        <w:rPr>
          <w:lang w:eastAsia="ja-JP"/>
        </w:rPr>
      </w:pPr>
      <w:r w:rsidRPr="00E11053">
        <w:rPr>
          <w:lang w:eastAsia="ja-JP"/>
        </w:rPr>
        <w:t>5&gt;</w:t>
      </w:r>
      <w:r w:rsidRPr="00E11053">
        <w:rPr>
          <w:lang w:eastAsia="ja-JP"/>
        </w:rPr>
        <w:tab/>
        <w:t xml:space="preserve">if an entry with the matching </w:t>
      </w:r>
      <w:r w:rsidRPr="00E11053">
        <w:rPr>
          <w:i/>
          <w:lang w:eastAsia="ja-JP"/>
        </w:rPr>
        <w:t xml:space="preserve">physCellId </w:t>
      </w:r>
      <w:r w:rsidRPr="00E11053">
        <w:rPr>
          <w:lang w:eastAsia="ja-JP"/>
        </w:rPr>
        <w:t xml:space="preserve">exists in the </w:t>
      </w:r>
      <w:r w:rsidRPr="00E11053">
        <w:rPr>
          <w:i/>
          <w:lang w:eastAsia="ja-JP"/>
        </w:rPr>
        <w:t>cellsToAddModList</w:t>
      </w:r>
      <w:r w:rsidRPr="00E11053">
        <w:rPr>
          <w:lang w:eastAsia="ja-JP"/>
        </w:rPr>
        <w:t>:</w:t>
      </w:r>
    </w:p>
    <w:p w14:paraId="59AC3DA6" w14:textId="77777777" w:rsidR="00E11053" w:rsidRPr="00E11053" w:rsidRDefault="00E11053" w:rsidP="00E11053">
      <w:pPr>
        <w:ind w:left="1985" w:hanging="284"/>
        <w:rPr>
          <w:lang w:eastAsia="ja-JP"/>
        </w:rPr>
      </w:pPr>
      <w:r w:rsidRPr="00E11053">
        <w:rPr>
          <w:lang w:eastAsia="ja-JP"/>
        </w:rPr>
        <w:t>6&gt;</w:t>
      </w:r>
      <w:r w:rsidRPr="00E11053">
        <w:rPr>
          <w:lang w:eastAsia="ja-JP"/>
        </w:rPr>
        <w:tab/>
        <w:t xml:space="preserve">replace the entry with the value received for this </w:t>
      </w:r>
      <w:r w:rsidRPr="00E11053">
        <w:rPr>
          <w:i/>
          <w:lang w:eastAsia="ja-JP"/>
        </w:rPr>
        <w:t>physCellId</w:t>
      </w:r>
      <w:r w:rsidRPr="00E11053">
        <w:rPr>
          <w:lang w:eastAsia="ja-JP"/>
        </w:rPr>
        <w:t>;</w:t>
      </w:r>
    </w:p>
    <w:p w14:paraId="3FC5F9FF" w14:textId="77777777" w:rsidR="00E11053" w:rsidRPr="00E11053" w:rsidRDefault="00E11053" w:rsidP="00E11053">
      <w:pPr>
        <w:ind w:left="1702" w:hanging="284"/>
        <w:rPr>
          <w:lang w:eastAsia="ja-JP"/>
        </w:rPr>
      </w:pPr>
      <w:r w:rsidRPr="00E11053">
        <w:rPr>
          <w:lang w:eastAsia="ja-JP"/>
        </w:rPr>
        <w:t>5&gt;</w:t>
      </w:r>
      <w:r w:rsidRPr="00E11053">
        <w:rPr>
          <w:lang w:eastAsia="ja-JP"/>
        </w:rPr>
        <w:tab/>
        <w:t>else:</w:t>
      </w:r>
    </w:p>
    <w:p w14:paraId="29148CAC" w14:textId="77777777" w:rsidR="00E11053" w:rsidRPr="00E11053" w:rsidRDefault="00E11053" w:rsidP="00E11053">
      <w:pPr>
        <w:ind w:left="1985" w:hanging="284"/>
        <w:rPr>
          <w:lang w:eastAsia="ja-JP"/>
        </w:rPr>
      </w:pPr>
      <w:r w:rsidRPr="00E11053">
        <w:rPr>
          <w:lang w:eastAsia="ja-JP"/>
        </w:rPr>
        <w:t>6&gt;</w:t>
      </w:r>
      <w:r w:rsidRPr="00E11053">
        <w:rPr>
          <w:lang w:eastAsia="ja-JP"/>
        </w:rPr>
        <w:tab/>
        <w:t xml:space="preserve">add a new entry for the received </w:t>
      </w:r>
      <w:r w:rsidRPr="00E11053">
        <w:rPr>
          <w:i/>
          <w:lang w:eastAsia="ja-JP"/>
        </w:rPr>
        <w:t xml:space="preserve">physCellId </w:t>
      </w:r>
      <w:r w:rsidRPr="00E11053">
        <w:rPr>
          <w:lang w:eastAsia="ja-JP"/>
        </w:rPr>
        <w:t xml:space="preserve">to the </w:t>
      </w:r>
      <w:r w:rsidRPr="00E11053">
        <w:rPr>
          <w:i/>
          <w:lang w:eastAsia="ja-JP"/>
        </w:rPr>
        <w:t>cellsToAddModList</w:t>
      </w:r>
      <w:r w:rsidRPr="00E11053">
        <w:rPr>
          <w:lang w:eastAsia="ja-JP"/>
        </w:rPr>
        <w:t>;</w:t>
      </w:r>
    </w:p>
    <w:p w14:paraId="14655E94"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excludedCellsToRemoveList</w:t>
      </w:r>
      <w:r w:rsidRPr="00E11053">
        <w:rPr>
          <w:lang w:eastAsia="ja-JP"/>
        </w:rPr>
        <w:t>:</w:t>
      </w:r>
    </w:p>
    <w:p w14:paraId="0FEA212B"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w:t>
      </w:r>
      <w:r w:rsidRPr="00E11053">
        <w:rPr>
          <w:i/>
          <w:lang w:eastAsia="ja-JP"/>
        </w:rPr>
        <w:t>pci-RangeIndex</w:t>
      </w:r>
      <w:r w:rsidRPr="00E11053">
        <w:rPr>
          <w:lang w:eastAsia="ja-JP"/>
        </w:rPr>
        <w:t xml:space="preserve"> included in the </w:t>
      </w:r>
      <w:r w:rsidRPr="00E11053">
        <w:rPr>
          <w:i/>
          <w:lang w:eastAsia="ja-JP"/>
        </w:rPr>
        <w:t>excludedCellsToRemoveList</w:t>
      </w:r>
      <w:r w:rsidRPr="00E11053">
        <w:rPr>
          <w:lang w:eastAsia="ja-JP"/>
        </w:rPr>
        <w:t>:</w:t>
      </w:r>
    </w:p>
    <w:p w14:paraId="24073A73" w14:textId="77777777" w:rsidR="00E11053" w:rsidRPr="00E11053" w:rsidRDefault="00E11053" w:rsidP="00E11053">
      <w:pPr>
        <w:ind w:left="1702" w:hanging="284"/>
        <w:rPr>
          <w:lang w:eastAsia="ja-JP"/>
        </w:rPr>
      </w:pPr>
      <w:r w:rsidRPr="00E11053">
        <w:rPr>
          <w:lang w:eastAsia="ja-JP"/>
        </w:rPr>
        <w:t>5&gt;</w:t>
      </w:r>
      <w:r w:rsidRPr="00E11053">
        <w:rPr>
          <w:lang w:eastAsia="ja-JP"/>
        </w:rPr>
        <w:tab/>
        <w:t xml:space="preserve">remove the entry with the matching </w:t>
      </w:r>
      <w:r w:rsidRPr="00E11053">
        <w:rPr>
          <w:i/>
          <w:lang w:eastAsia="ja-JP"/>
        </w:rPr>
        <w:t xml:space="preserve">pci-RangeIndex </w:t>
      </w:r>
      <w:r w:rsidRPr="00E11053">
        <w:rPr>
          <w:lang w:eastAsia="ja-JP"/>
        </w:rPr>
        <w:t xml:space="preserve">from the </w:t>
      </w:r>
      <w:r w:rsidRPr="00E11053">
        <w:rPr>
          <w:i/>
          <w:lang w:eastAsia="ja-JP"/>
        </w:rPr>
        <w:t>excludedCellsToAddModList</w:t>
      </w:r>
      <w:r w:rsidRPr="00E11053">
        <w:rPr>
          <w:lang w:eastAsia="ja-JP"/>
        </w:rPr>
        <w:t>;</w:t>
      </w:r>
    </w:p>
    <w:p w14:paraId="445A20B9" w14:textId="77777777" w:rsidR="00E11053" w:rsidRPr="00E11053" w:rsidRDefault="00E11053" w:rsidP="00E11053">
      <w:pPr>
        <w:keepLines/>
        <w:ind w:left="1135" w:hanging="851"/>
        <w:rPr>
          <w:lang w:eastAsia="ja-JP"/>
        </w:rPr>
      </w:pPr>
      <w:r w:rsidRPr="00E11053">
        <w:rPr>
          <w:lang w:eastAsia="ja-JP"/>
        </w:rPr>
        <w:t>NOTE 1:</w:t>
      </w:r>
      <w:r w:rsidRPr="00E11053">
        <w:rPr>
          <w:lang w:eastAsia="ja-JP"/>
        </w:rPr>
        <w:tab/>
        <w:t xml:space="preserve">For each </w:t>
      </w:r>
      <w:r w:rsidRPr="00E11053">
        <w:rPr>
          <w:i/>
          <w:lang w:eastAsia="ja-JP"/>
        </w:rPr>
        <w:t xml:space="preserve">pci-RangeIndex </w:t>
      </w:r>
      <w:r w:rsidRPr="00E11053">
        <w:rPr>
          <w:lang w:eastAsia="ja-JP"/>
        </w:rPr>
        <w:t xml:space="preserve">included in the </w:t>
      </w:r>
      <w:r w:rsidRPr="00E11053">
        <w:rPr>
          <w:i/>
          <w:iCs/>
          <w:lang w:eastAsia="ja-JP"/>
        </w:rPr>
        <w:t>excludedCellsToRemoveList</w:t>
      </w:r>
      <w:r w:rsidRPr="00E11053">
        <w:rPr>
          <w:lang w:eastAsia="ja-JP"/>
        </w:rPr>
        <w:t xml:space="preserve"> that concerns overlapping ranges of cells, a cell is removed from the exclude-list of cells only if all PCI ranges containing it are removed.</w:t>
      </w:r>
    </w:p>
    <w:p w14:paraId="50A635F8"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excludedCellsToAddModList</w:t>
      </w:r>
      <w:r w:rsidRPr="00E11053">
        <w:rPr>
          <w:lang w:eastAsia="ja-JP"/>
        </w:rPr>
        <w:t>:</w:t>
      </w:r>
    </w:p>
    <w:p w14:paraId="13713FFE"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w:t>
      </w:r>
      <w:r w:rsidRPr="00E11053">
        <w:rPr>
          <w:i/>
          <w:lang w:eastAsia="ja-JP"/>
        </w:rPr>
        <w:t>pci-RangeIndex</w:t>
      </w:r>
      <w:r w:rsidRPr="00E11053">
        <w:rPr>
          <w:lang w:eastAsia="ja-JP"/>
        </w:rPr>
        <w:t xml:space="preserve"> included in the </w:t>
      </w:r>
      <w:r w:rsidRPr="00E11053">
        <w:rPr>
          <w:i/>
          <w:lang w:eastAsia="ja-JP"/>
        </w:rPr>
        <w:t>excludedCellsToAddModList</w:t>
      </w:r>
      <w:r w:rsidRPr="00E11053">
        <w:rPr>
          <w:lang w:eastAsia="ja-JP"/>
        </w:rPr>
        <w:t>:</w:t>
      </w:r>
    </w:p>
    <w:p w14:paraId="7AB09F07" w14:textId="77777777" w:rsidR="00E11053" w:rsidRPr="00E11053" w:rsidRDefault="00E11053" w:rsidP="00E11053">
      <w:pPr>
        <w:ind w:left="1702" w:hanging="284"/>
        <w:rPr>
          <w:lang w:eastAsia="ja-JP"/>
        </w:rPr>
      </w:pPr>
      <w:r w:rsidRPr="00E11053">
        <w:rPr>
          <w:lang w:eastAsia="ja-JP"/>
        </w:rPr>
        <w:t>5&gt;</w:t>
      </w:r>
      <w:r w:rsidRPr="00E11053">
        <w:rPr>
          <w:lang w:eastAsia="ja-JP"/>
        </w:rPr>
        <w:tab/>
        <w:t xml:space="preserve">if an entry with the matching </w:t>
      </w:r>
      <w:r w:rsidRPr="00E11053">
        <w:rPr>
          <w:i/>
          <w:lang w:eastAsia="ja-JP"/>
        </w:rPr>
        <w:t xml:space="preserve">pci-RangeIndex </w:t>
      </w:r>
      <w:r w:rsidRPr="00E11053">
        <w:rPr>
          <w:lang w:eastAsia="ja-JP"/>
        </w:rPr>
        <w:t xml:space="preserve">is included in the </w:t>
      </w:r>
      <w:r w:rsidRPr="00E11053">
        <w:rPr>
          <w:i/>
          <w:lang w:eastAsia="ja-JP"/>
        </w:rPr>
        <w:t>excludedCellsToAddModList</w:t>
      </w:r>
      <w:r w:rsidRPr="00E11053">
        <w:rPr>
          <w:lang w:eastAsia="ja-JP"/>
        </w:rPr>
        <w:t>:</w:t>
      </w:r>
    </w:p>
    <w:p w14:paraId="64D1D2BE" w14:textId="77777777" w:rsidR="00E11053" w:rsidRPr="00E11053" w:rsidRDefault="00E11053" w:rsidP="00E11053">
      <w:pPr>
        <w:ind w:left="1985" w:hanging="284"/>
        <w:rPr>
          <w:lang w:eastAsia="ja-JP"/>
        </w:rPr>
      </w:pPr>
      <w:r w:rsidRPr="00E11053">
        <w:rPr>
          <w:lang w:eastAsia="ja-JP"/>
        </w:rPr>
        <w:t>6&gt;</w:t>
      </w:r>
      <w:r w:rsidRPr="00E11053">
        <w:rPr>
          <w:lang w:eastAsia="ja-JP"/>
        </w:rPr>
        <w:tab/>
        <w:t xml:space="preserve">replace the entry with the value received for this </w:t>
      </w:r>
      <w:r w:rsidRPr="00E11053">
        <w:rPr>
          <w:i/>
          <w:lang w:eastAsia="ja-JP"/>
        </w:rPr>
        <w:t>pci-RangeIndex</w:t>
      </w:r>
      <w:r w:rsidRPr="00E11053">
        <w:rPr>
          <w:lang w:eastAsia="ja-JP"/>
        </w:rPr>
        <w:t>;</w:t>
      </w:r>
    </w:p>
    <w:p w14:paraId="608E9EF5" w14:textId="77777777" w:rsidR="00E11053" w:rsidRPr="00E11053" w:rsidRDefault="00E11053" w:rsidP="00E11053">
      <w:pPr>
        <w:ind w:left="1702" w:hanging="284"/>
        <w:rPr>
          <w:lang w:eastAsia="ja-JP"/>
        </w:rPr>
      </w:pPr>
      <w:r w:rsidRPr="00E11053">
        <w:rPr>
          <w:lang w:eastAsia="ja-JP"/>
        </w:rPr>
        <w:t>5&gt;</w:t>
      </w:r>
      <w:r w:rsidRPr="00E11053">
        <w:rPr>
          <w:lang w:eastAsia="ja-JP"/>
        </w:rPr>
        <w:tab/>
        <w:t>else:</w:t>
      </w:r>
    </w:p>
    <w:p w14:paraId="5A751856" w14:textId="77777777" w:rsidR="00E11053" w:rsidRPr="00E11053" w:rsidRDefault="00E11053" w:rsidP="00E11053">
      <w:pPr>
        <w:ind w:left="1985" w:hanging="284"/>
        <w:rPr>
          <w:lang w:eastAsia="ja-JP"/>
        </w:rPr>
      </w:pPr>
      <w:r w:rsidRPr="00E11053">
        <w:rPr>
          <w:lang w:eastAsia="ja-JP"/>
        </w:rPr>
        <w:t>6&gt;</w:t>
      </w:r>
      <w:r w:rsidRPr="00E11053">
        <w:rPr>
          <w:lang w:eastAsia="ja-JP"/>
        </w:rPr>
        <w:tab/>
        <w:t xml:space="preserve">add a new entry for the received </w:t>
      </w:r>
      <w:r w:rsidRPr="00E11053">
        <w:rPr>
          <w:i/>
          <w:lang w:eastAsia="ja-JP"/>
        </w:rPr>
        <w:t xml:space="preserve">pci-RangeIndex </w:t>
      </w:r>
      <w:r w:rsidRPr="00E11053">
        <w:rPr>
          <w:lang w:eastAsia="ja-JP"/>
        </w:rPr>
        <w:t xml:space="preserve">to the </w:t>
      </w:r>
      <w:r w:rsidRPr="00E11053">
        <w:rPr>
          <w:i/>
          <w:lang w:eastAsia="ja-JP"/>
        </w:rPr>
        <w:t>excludedCellsToAddModList</w:t>
      </w:r>
      <w:r w:rsidRPr="00E11053">
        <w:rPr>
          <w:lang w:eastAsia="ja-JP"/>
        </w:rPr>
        <w:t>;</w:t>
      </w:r>
    </w:p>
    <w:p w14:paraId="59337455"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allowedCellsToRemoveList</w:t>
      </w:r>
      <w:r w:rsidRPr="00E11053">
        <w:rPr>
          <w:lang w:eastAsia="ja-JP"/>
        </w:rPr>
        <w:t>:</w:t>
      </w:r>
    </w:p>
    <w:p w14:paraId="2602B999"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w:t>
      </w:r>
      <w:r w:rsidRPr="00E11053">
        <w:rPr>
          <w:i/>
          <w:lang w:eastAsia="ja-JP"/>
        </w:rPr>
        <w:t>pci-RangeIndex</w:t>
      </w:r>
      <w:r w:rsidRPr="00E11053">
        <w:rPr>
          <w:lang w:eastAsia="ja-JP"/>
        </w:rPr>
        <w:t xml:space="preserve"> included in the </w:t>
      </w:r>
      <w:r w:rsidRPr="00E11053">
        <w:rPr>
          <w:i/>
          <w:lang w:eastAsia="ja-JP"/>
        </w:rPr>
        <w:t>allowed</w:t>
      </w:r>
      <w:r w:rsidRPr="00E11053">
        <w:rPr>
          <w:i/>
          <w:iCs/>
          <w:lang w:eastAsia="ja-JP"/>
        </w:rPr>
        <w:t>CellsToRemoveList</w:t>
      </w:r>
      <w:r w:rsidRPr="00E11053">
        <w:rPr>
          <w:lang w:eastAsia="ja-JP"/>
        </w:rPr>
        <w:t>:</w:t>
      </w:r>
    </w:p>
    <w:p w14:paraId="5196D874" w14:textId="77777777" w:rsidR="00E11053" w:rsidRPr="00E11053" w:rsidRDefault="00E11053" w:rsidP="00E11053">
      <w:pPr>
        <w:ind w:left="1702" w:hanging="284"/>
        <w:rPr>
          <w:lang w:eastAsia="ja-JP"/>
        </w:rPr>
      </w:pPr>
      <w:r w:rsidRPr="00E11053">
        <w:rPr>
          <w:lang w:eastAsia="ja-JP"/>
        </w:rPr>
        <w:t>5&gt;</w:t>
      </w:r>
      <w:r w:rsidRPr="00E11053">
        <w:rPr>
          <w:lang w:eastAsia="ja-JP"/>
        </w:rPr>
        <w:tab/>
        <w:t xml:space="preserve">remove the entry with the matching </w:t>
      </w:r>
      <w:r w:rsidRPr="00E11053">
        <w:rPr>
          <w:i/>
          <w:lang w:eastAsia="ja-JP"/>
        </w:rPr>
        <w:t xml:space="preserve">pci-RangeIndex </w:t>
      </w:r>
      <w:r w:rsidRPr="00E11053">
        <w:rPr>
          <w:lang w:eastAsia="ja-JP"/>
        </w:rPr>
        <w:t xml:space="preserve">from the </w:t>
      </w:r>
      <w:r w:rsidRPr="00E11053">
        <w:rPr>
          <w:i/>
          <w:lang w:eastAsia="ja-JP"/>
        </w:rPr>
        <w:t>allowedCellsToAddModList</w:t>
      </w:r>
      <w:r w:rsidRPr="00E11053">
        <w:rPr>
          <w:lang w:eastAsia="ja-JP"/>
        </w:rPr>
        <w:t>;</w:t>
      </w:r>
    </w:p>
    <w:p w14:paraId="22FACAFC" w14:textId="77777777" w:rsidR="00E11053" w:rsidRPr="00E11053" w:rsidRDefault="00E11053" w:rsidP="00E11053">
      <w:pPr>
        <w:keepLines/>
        <w:ind w:left="1135" w:hanging="851"/>
        <w:rPr>
          <w:lang w:eastAsia="ja-JP"/>
        </w:rPr>
      </w:pPr>
      <w:r w:rsidRPr="00E11053">
        <w:rPr>
          <w:lang w:eastAsia="ja-JP"/>
        </w:rPr>
        <w:lastRenderedPageBreak/>
        <w:t>NOTE2:</w:t>
      </w:r>
      <w:r w:rsidRPr="00E11053">
        <w:rPr>
          <w:lang w:eastAsia="ja-JP"/>
        </w:rPr>
        <w:tab/>
        <w:t xml:space="preserve">For each </w:t>
      </w:r>
      <w:r w:rsidRPr="00E11053">
        <w:rPr>
          <w:i/>
          <w:lang w:eastAsia="ja-JP"/>
        </w:rPr>
        <w:t>pci-RangeIndex</w:t>
      </w:r>
      <w:r w:rsidRPr="00E11053">
        <w:rPr>
          <w:lang w:eastAsia="ja-JP"/>
        </w:rPr>
        <w:t xml:space="preserve"> included in the </w:t>
      </w:r>
      <w:r w:rsidRPr="00E11053">
        <w:rPr>
          <w:i/>
          <w:lang w:eastAsia="ja-JP"/>
        </w:rPr>
        <w:t>allowedCellsToRemoveList</w:t>
      </w:r>
      <w:r w:rsidRPr="00E11053">
        <w:rPr>
          <w:lang w:eastAsia="ja-JP"/>
        </w:rPr>
        <w:t xml:space="preserve"> that concerns overlapping ranges of cells, a cell is removed from the allow-list of cells only if all PCI ranges containing it are removed.</w:t>
      </w:r>
    </w:p>
    <w:p w14:paraId="0A49EE28"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allowedCellsToAddModList</w:t>
      </w:r>
      <w:r w:rsidRPr="00E11053">
        <w:rPr>
          <w:lang w:eastAsia="ja-JP"/>
        </w:rPr>
        <w:t>:</w:t>
      </w:r>
    </w:p>
    <w:p w14:paraId="51422862"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w:t>
      </w:r>
      <w:r w:rsidRPr="00E11053">
        <w:rPr>
          <w:i/>
          <w:lang w:eastAsia="ja-JP"/>
        </w:rPr>
        <w:t>pci-RangeIndex</w:t>
      </w:r>
      <w:r w:rsidRPr="00E11053">
        <w:rPr>
          <w:lang w:eastAsia="ja-JP"/>
        </w:rPr>
        <w:t xml:space="preserve"> included in the </w:t>
      </w:r>
      <w:r w:rsidRPr="00E11053">
        <w:rPr>
          <w:i/>
          <w:lang w:eastAsia="ja-JP"/>
        </w:rPr>
        <w:t>allowedCellsToAddModList</w:t>
      </w:r>
      <w:r w:rsidRPr="00E11053">
        <w:rPr>
          <w:lang w:eastAsia="ja-JP"/>
        </w:rPr>
        <w:t>:</w:t>
      </w:r>
    </w:p>
    <w:p w14:paraId="721405C0" w14:textId="77777777" w:rsidR="00E11053" w:rsidRPr="00E11053" w:rsidRDefault="00E11053" w:rsidP="00E11053">
      <w:pPr>
        <w:ind w:left="1702" w:hanging="284"/>
        <w:rPr>
          <w:lang w:eastAsia="ja-JP"/>
        </w:rPr>
      </w:pPr>
      <w:r w:rsidRPr="00E11053">
        <w:rPr>
          <w:lang w:eastAsia="ja-JP"/>
        </w:rPr>
        <w:t>5&gt;</w:t>
      </w:r>
      <w:r w:rsidRPr="00E11053">
        <w:rPr>
          <w:lang w:eastAsia="ja-JP"/>
        </w:rPr>
        <w:tab/>
        <w:t xml:space="preserve">if an entry with the matching </w:t>
      </w:r>
      <w:r w:rsidRPr="00E11053">
        <w:rPr>
          <w:i/>
          <w:lang w:eastAsia="ja-JP"/>
        </w:rPr>
        <w:t xml:space="preserve">pci-RangeIndex </w:t>
      </w:r>
      <w:r w:rsidRPr="00E11053">
        <w:rPr>
          <w:lang w:eastAsia="ja-JP"/>
        </w:rPr>
        <w:t xml:space="preserve">is included in the </w:t>
      </w:r>
      <w:r w:rsidRPr="00E11053">
        <w:rPr>
          <w:i/>
          <w:lang w:eastAsia="ja-JP"/>
        </w:rPr>
        <w:t>allowedCellsToAddModList</w:t>
      </w:r>
      <w:r w:rsidRPr="00E11053">
        <w:rPr>
          <w:lang w:eastAsia="ja-JP"/>
        </w:rPr>
        <w:t>:</w:t>
      </w:r>
    </w:p>
    <w:p w14:paraId="052D81E7" w14:textId="77777777" w:rsidR="00E11053" w:rsidRPr="00E11053" w:rsidRDefault="00E11053" w:rsidP="00E11053">
      <w:pPr>
        <w:ind w:left="1985" w:hanging="284"/>
        <w:rPr>
          <w:lang w:eastAsia="ja-JP"/>
        </w:rPr>
      </w:pPr>
      <w:r w:rsidRPr="00E11053">
        <w:rPr>
          <w:lang w:eastAsia="ja-JP"/>
        </w:rPr>
        <w:t>6&gt;</w:t>
      </w:r>
      <w:r w:rsidRPr="00E11053">
        <w:rPr>
          <w:lang w:eastAsia="ja-JP"/>
        </w:rPr>
        <w:tab/>
        <w:t xml:space="preserve">replace the entry with the value received for this </w:t>
      </w:r>
      <w:r w:rsidRPr="00E11053">
        <w:rPr>
          <w:i/>
          <w:lang w:eastAsia="ja-JP"/>
        </w:rPr>
        <w:t>pci-RangeIndex</w:t>
      </w:r>
      <w:r w:rsidRPr="00E11053">
        <w:rPr>
          <w:lang w:eastAsia="ja-JP"/>
        </w:rPr>
        <w:t>;</w:t>
      </w:r>
    </w:p>
    <w:p w14:paraId="3DDD24CE" w14:textId="77777777" w:rsidR="00E11053" w:rsidRPr="00E11053" w:rsidRDefault="00E11053" w:rsidP="00E11053">
      <w:pPr>
        <w:ind w:left="1702" w:hanging="284"/>
        <w:rPr>
          <w:lang w:eastAsia="ja-JP"/>
        </w:rPr>
      </w:pPr>
      <w:r w:rsidRPr="00E11053">
        <w:rPr>
          <w:lang w:eastAsia="ja-JP"/>
        </w:rPr>
        <w:t>5&gt;</w:t>
      </w:r>
      <w:r w:rsidRPr="00E11053">
        <w:rPr>
          <w:lang w:eastAsia="ja-JP"/>
        </w:rPr>
        <w:tab/>
        <w:t>else:</w:t>
      </w:r>
    </w:p>
    <w:p w14:paraId="67D9BAEA" w14:textId="77777777" w:rsidR="00E11053" w:rsidRPr="00E11053" w:rsidRDefault="00E11053" w:rsidP="00E11053">
      <w:pPr>
        <w:ind w:left="1985" w:hanging="284"/>
        <w:rPr>
          <w:i/>
          <w:lang w:eastAsia="ja-JP"/>
        </w:rPr>
      </w:pPr>
      <w:r w:rsidRPr="00E11053">
        <w:rPr>
          <w:lang w:eastAsia="ja-JP"/>
        </w:rPr>
        <w:t>6&gt;</w:t>
      </w:r>
      <w:r w:rsidRPr="00E11053">
        <w:rPr>
          <w:lang w:eastAsia="ja-JP"/>
        </w:rPr>
        <w:tab/>
        <w:t xml:space="preserve">add a new entry for the received </w:t>
      </w:r>
      <w:r w:rsidRPr="00E11053">
        <w:rPr>
          <w:i/>
          <w:lang w:eastAsia="ja-JP"/>
        </w:rPr>
        <w:t xml:space="preserve">pci-RangeIndex </w:t>
      </w:r>
      <w:r w:rsidRPr="00E11053">
        <w:rPr>
          <w:lang w:eastAsia="ja-JP"/>
        </w:rPr>
        <w:t xml:space="preserve">to the </w:t>
      </w:r>
      <w:r w:rsidRPr="00E11053">
        <w:rPr>
          <w:i/>
          <w:lang w:eastAsia="ja-JP"/>
        </w:rPr>
        <w:t>allowedCellsToAddModList</w:t>
      </w:r>
    </w:p>
    <w:p w14:paraId="26E4992C" w14:textId="77777777" w:rsidR="00E11053" w:rsidRDefault="00E11053" w:rsidP="00E11053">
      <w:pPr>
        <w:ind w:left="1135" w:hanging="284"/>
        <w:rPr>
          <w:ins w:id="11" w:author="Huawei, HiSilicon" w:date="2023-01-19T15:48:00Z"/>
          <w:lang w:eastAsia="ja-JP"/>
        </w:rPr>
      </w:pPr>
      <w:r w:rsidRPr="00E11053">
        <w:rPr>
          <w:lang w:eastAsia="ja-JP"/>
        </w:rPr>
        <w:t>3&gt;</w:t>
      </w:r>
      <w:r w:rsidRPr="00E11053">
        <w:rPr>
          <w:lang w:eastAsia="ja-JP"/>
        </w:rPr>
        <w:tab/>
        <w:t xml:space="preserve">for each </w:t>
      </w:r>
      <w:r w:rsidRPr="00E11053">
        <w:rPr>
          <w:i/>
          <w:lang w:eastAsia="ja-JP"/>
        </w:rPr>
        <w:t>measId</w:t>
      </w:r>
      <w:r w:rsidRPr="00E11053">
        <w:rPr>
          <w:lang w:eastAsia="ja-JP"/>
        </w:rPr>
        <w:t xml:space="preserve"> associated with this </w:t>
      </w:r>
      <w:r w:rsidRPr="00E11053">
        <w:rPr>
          <w:i/>
          <w:lang w:eastAsia="ja-JP"/>
        </w:rPr>
        <w:t>measObjectId</w:t>
      </w:r>
      <w:r w:rsidRPr="00E11053">
        <w:rPr>
          <w:lang w:eastAsia="ja-JP"/>
        </w:rPr>
        <w:t xml:space="preserve"> in the </w:t>
      </w:r>
      <w:r w:rsidRPr="00E11053">
        <w:rPr>
          <w:i/>
          <w:lang w:eastAsia="ja-JP"/>
        </w:rPr>
        <w:t>measIdList</w:t>
      </w:r>
      <w:r w:rsidRPr="00E11053">
        <w:rPr>
          <w:lang w:eastAsia="ja-JP"/>
        </w:rPr>
        <w:t xml:space="preserve"> within the </w:t>
      </w:r>
      <w:r w:rsidRPr="00E11053">
        <w:rPr>
          <w:i/>
          <w:lang w:eastAsia="ja-JP"/>
        </w:rPr>
        <w:t>VarMeasConfig</w:t>
      </w:r>
      <w:r w:rsidRPr="00E11053">
        <w:rPr>
          <w:lang w:eastAsia="ja-JP"/>
        </w:rPr>
        <w:t>, if any:</w:t>
      </w:r>
    </w:p>
    <w:p w14:paraId="70E832AE" w14:textId="56870D43" w:rsidR="00300F89" w:rsidRPr="00300F89" w:rsidRDefault="00300F89" w:rsidP="00300F89">
      <w:pPr>
        <w:ind w:left="1418" w:hanging="284"/>
        <w:rPr>
          <w:lang w:eastAsia="ja-JP"/>
        </w:rPr>
      </w:pPr>
      <w:ins w:id="12" w:author="Huawei, HiSilicon" w:date="2023-01-19T15:48:00Z">
        <w:r w:rsidRPr="00300F89">
          <w:rPr>
            <w:lang w:eastAsia="ja-JP"/>
          </w:rPr>
          <w:t>4&gt;</w:t>
        </w:r>
        <w:r w:rsidRPr="00300F89">
          <w:rPr>
            <w:lang w:eastAsia="ja-JP"/>
          </w:rPr>
          <w:tab/>
          <w:t xml:space="preserve">if the corresponding </w:t>
        </w:r>
        <w:r w:rsidRPr="00300F89">
          <w:rPr>
            <w:i/>
            <w:lang w:eastAsia="ja-JP"/>
          </w:rPr>
          <w:t>reportConfig</w:t>
        </w:r>
        <w:r w:rsidRPr="00300F89">
          <w:rPr>
            <w:lang w:eastAsia="ja-JP"/>
          </w:rPr>
          <w:t xml:space="preserve"> does not include </w:t>
        </w:r>
        <w:r w:rsidRPr="00300F89">
          <w:rPr>
            <w:i/>
            <w:lang w:eastAsia="ja-JP"/>
          </w:rPr>
          <w:t>ul-DelayValueConfig</w:t>
        </w:r>
        <w:r w:rsidRPr="00300F89">
          <w:rPr>
            <w:lang w:eastAsia="ja-JP"/>
          </w:rPr>
          <w:t xml:space="preserve"> or </w:t>
        </w:r>
        <w:r w:rsidRPr="00300F89">
          <w:rPr>
            <w:i/>
            <w:lang w:eastAsia="ja-JP"/>
          </w:rPr>
          <w:t>ul-ExcessDelayConfig</w:t>
        </w:r>
        <w:r w:rsidRPr="00300F89">
          <w:rPr>
            <w:lang w:eastAsia="ja-JP"/>
          </w:rPr>
          <w:t>:</w:t>
        </w:r>
      </w:ins>
    </w:p>
    <w:p w14:paraId="2AD4F19F" w14:textId="5CD98DBE" w:rsidR="00E11053" w:rsidRPr="00E11053" w:rsidRDefault="00E11053" w:rsidP="00701DE3">
      <w:pPr>
        <w:ind w:left="1702" w:hanging="284"/>
        <w:rPr>
          <w:lang w:eastAsia="ja-JP"/>
        </w:rPr>
      </w:pPr>
      <w:del w:id="13" w:author="Huawei, HiSilicon" w:date="2023-01-19T15:49:00Z">
        <w:r w:rsidRPr="00E11053" w:rsidDel="00701DE3">
          <w:rPr>
            <w:lang w:eastAsia="ja-JP"/>
          </w:rPr>
          <w:delText>4</w:delText>
        </w:r>
      </w:del>
      <w:ins w:id="14" w:author="Huawei, HiSilicon" w:date="2023-01-19T15:49:00Z">
        <w:r w:rsidR="00701DE3">
          <w:rPr>
            <w:lang w:eastAsia="ja-JP"/>
          </w:rPr>
          <w:t>5</w:t>
        </w:r>
      </w:ins>
      <w:r w:rsidRPr="00E11053">
        <w:rPr>
          <w:lang w:eastAsia="ja-JP"/>
        </w:rPr>
        <w:t>&gt;</w:t>
      </w:r>
      <w:r w:rsidRPr="00E11053">
        <w:rPr>
          <w:lang w:eastAsia="ja-JP"/>
        </w:rPr>
        <w:tab/>
        <w:t xml:space="preserve">remove the measurement reporting entry for this </w:t>
      </w:r>
      <w:r w:rsidRPr="00E11053">
        <w:rPr>
          <w:i/>
          <w:lang w:eastAsia="ja-JP"/>
        </w:rPr>
        <w:t>measId</w:t>
      </w:r>
      <w:r w:rsidRPr="00E11053">
        <w:rPr>
          <w:lang w:eastAsia="ja-JP"/>
        </w:rPr>
        <w:t xml:space="preserve"> from the </w:t>
      </w:r>
      <w:r w:rsidRPr="00E11053">
        <w:rPr>
          <w:i/>
          <w:lang w:eastAsia="ja-JP"/>
        </w:rPr>
        <w:t>VarMeasReportList</w:t>
      </w:r>
      <w:r w:rsidRPr="00E11053">
        <w:rPr>
          <w:lang w:eastAsia="ja-JP"/>
        </w:rPr>
        <w:t>, if included;</w:t>
      </w:r>
    </w:p>
    <w:p w14:paraId="464622EC" w14:textId="2A5E26BE" w:rsidR="00E11053" w:rsidRPr="00E11053" w:rsidRDefault="00E11053" w:rsidP="00701DE3">
      <w:pPr>
        <w:ind w:left="1702" w:hanging="284"/>
        <w:rPr>
          <w:lang w:eastAsia="ja-JP"/>
        </w:rPr>
      </w:pPr>
      <w:del w:id="15" w:author="Huawei, HiSilicon" w:date="2023-01-19T15:49:00Z">
        <w:r w:rsidRPr="00E11053" w:rsidDel="00701DE3">
          <w:rPr>
            <w:lang w:eastAsia="ja-JP"/>
          </w:rPr>
          <w:delText>4</w:delText>
        </w:r>
      </w:del>
      <w:ins w:id="16" w:author="Huawei, HiSilicon" w:date="2023-01-19T15:49:00Z">
        <w:r w:rsidR="00701DE3">
          <w:rPr>
            <w:lang w:eastAsia="ja-JP"/>
          </w:rPr>
          <w:t>5</w:t>
        </w:r>
      </w:ins>
      <w:r w:rsidRPr="00E11053">
        <w:rPr>
          <w:lang w:eastAsia="ja-JP"/>
        </w:rPr>
        <w:t>&gt;</w:t>
      </w:r>
      <w:r w:rsidRPr="00E11053">
        <w:rPr>
          <w:lang w:eastAsia="ja-JP"/>
        </w:rPr>
        <w:tab/>
        <w:t xml:space="preserve">stop the periodical reporting timer or timer T321 or timer T322, whichever one is running, and reset the associated information (e.g. </w:t>
      </w:r>
      <w:r w:rsidRPr="00E11053">
        <w:rPr>
          <w:i/>
          <w:lang w:eastAsia="ja-JP"/>
        </w:rPr>
        <w:t>timeToTrigger</w:t>
      </w:r>
      <w:r w:rsidRPr="00E11053">
        <w:rPr>
          <w:lang w:eastAsia="ja-JP"/>
        </w:rPr>
        <w:t xml:space="preserve">) for this </w:t>
      </w:r>
      <w:r w:rsidRPr="00E11053">
        <w:rPr>
          <w:i/>
          <w:lang w:eastAsia="ja-JP"/>
        </w:rPr>
        <w:t>measId</w:t>
      </w:r>
      <w:r w:rsidRPr="00E11053">
        <w:rPr>
          <w:lang w:eastAsia="ja-JP"/>
        </w:rPr>
        <w:t>;</w:t>
      </w:r>
    </w:p>
    <w:p w14:paraId="0BB6A07D"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tx-PoolMeasToRemoveList</w:t>
      </w:r>
      <w:r w:rsidRPr="00E11053">
        <w:rPr>
          <w:lang w:eastAsia="ja-JP"/>
        </w:rPr>
        <w:t>:</w:t>
      </w:r>
    </w:p>
    <w:p w14:paraId="78378C56"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transmission resource pool indicated in </w:t>
      </w:r>
      <w:r w:rsidRPr="00E11053">
        <w:rPr>
          <w:i/>
          <w:lang w:eastAsia="ja-JP"/>
        </w:rPr>
        <w:t>tx-PoolMeasToRemoveList</w:t>
      </w:r>
      <w:r w:rsidRPr="00E11053">
        <w:rPr>
          <w:lang w:eastAsia="ja-JP"/>
        </w:rPr>
        <w:t>:</w:t>
      </w:r>
    </w:p>
    <w:p w14:paraId="060FB08A" w14:textId="77777777" w:rsidR="00E11053" w:rsidRPr="00E11053" w:rsidRDefault="00E11053" w:rsidP="00E11053">
      <w:pPr>
        <w:ind w:left="1702" w:hanging="284"/>
        <w:rPr>
          <w:lang w:eastAsia="ja-JP"/>
        </w:rPr>
      </w:pPr>
      <w:r w:rsidRPr="00E11053">
        <w:rPr>
          <w:lang w:eastAsia="ja-JP"/>
        </w:rPr>
        <w:t>5&gt;</w:t>
      </w:r>
      <w:r w:rsidRPr="00E11053">
        <w:rPr>
          <w:lang w:eastAsia="ja-JP"/>
        </w:rPr>
        <w:tab/>
        <w:t xml:space="preserve">remove the entry with the matching identity of the transmission resource pool from the </w:t>
      </w:r>
      <w:r w:rsidRPr="00E11053">
        <w:rPr>
          <w:i/>
          <w:lang w:eastAsia="ja-JP"/>
        </w:rPr>
        <w:t>tx-PoolMeasToAddModList</w:t>
      </w:r>
      <w:r w:rsidRPr="00E11053">
        <w:rPr>
          <w:lang w:eastAsia="ja-JP"/>
        </w:rPr>
        <w:t>;</w:t>
      </w:r>
    </w:p>
    <w:p w14:paraId="22F443D3"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tx-PoolMeasToAddModList</w:t>
      </w:r>
      <w:r w:rsidRPr="00E11053">
        <w:rPr>
          <w:lang w:eastAsia="ja-JP"/>
        </w:rPr>
        <w:t>:</w:t>
      </w:r>
    </w:p>
    <w:p w14:paraId="0FDAB725"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transmission resource pool indicated in </w:t>
      </w:r>
      <w:r w:rsidRPr="00E11053">
        <w:rPr>
          <w:i/>
          <w:lang w:eastAsia="ja-JP"/>
        </w:rPr>
        <w:t>tx-PoolMeasToAddModList</w:t>
      </w:r>
      <w:r w:rsidRPr="00E11053">
        <w:rPr>
          <w:lang w:eastAsia="ja-JP"/>
        </w:rPr>
        <w:t>:</w:t>
      </w:r>
    </w:p>
    <w:p w14:paraId="54B0B07A" w14:textId="77777777" w:rsidR="00E11053" w:rsidRPr="00E11053" w:rsidRDefault="00E11053" w:rsidP="00E11053">
      <w:pPr>
        <w:ind w:left="1702" w:hanging="284"/>
        <w:rPr>
          <w:lang w:eastAsia="x-none"/>
        </w:rPr>
      </w:pPr>
      <w:r w:rsidRPr="00E11053">
        <w:rPr>
          <w:lang w:eastAsia="x-none"/>
        </w:rPr>
        <w:t>5&gt;</w:t>
      </w:r>
      <w:r w:rsidRPr="00E11053">
        <w:rPr>
          <w:lang w:eastAsia="x-none"/>
        </w:rPr>
        <w:tab/>
        <w:t>if an entry with the matching</w:t>
      </w:r>
      <w:r w:rsidRPr="00E11053">
        <w:rPr>
          <w:i/>
          <w:lang w:eastAsia="zh-CN"/>
        </w:rPr>
        <w:t xml:space="preserve"> </w:t>
      </w:r>
      <w:r w:rsidRPr="00E11053">
        <w:rPr>
          <w:lang w:eastAsia="ja-JP"/>
        </w:rPr>
        <w:t>identity of the transmission resource pool</w:t>
      </w:r>
      <w:r w:rsidRPr="00E11053">
        <w:rPr>
          <w:i/>
          <w:lang w:eastAsia="x-none"/>
        </w:rPr>
        <w:t xml:space="preserve"> </w:t>
      </w:r>
      <w:r w:rsidRPr="00E11053">
        <w:rPr>
          <w:lang w:eastAsia="x-none"/>
        </w:rPr>
        <w:t xml:space="preserve">exists in the </w:t>
      </w:r>
      <w:r w:rsidRPr="00E11053">
        <w:rPr>
          <w:i/>
          <w:lang w:eastAsia="ja-JP"/>
        </w:rPr>
        <w:t>tx-PoolMeasToAddModList</w:t>
      </w:r>
      <w:r w:rsidRPr="00E11053">
        <w:rPr>
          <w:lang w:eastAsia="x-none"/>
        </w:rPr>
        <w:t>:</w:t>
      </w:r>
    </w:p>
    <w:p w14:paraId="196F0E57" w14:textId="77777777" w:rsidR="00E11053" w:rsidRPr="00E11053" w:rsidRDefault="00E11053" w:rsidP="00E11053">
      <w:pPr>
        <w:ind w:left="1985" w:hanging="284"/>
        <w:rPr>
          <w:lang w:eastAsia="ja-JP"/>
        </w:rPr>
      </w:pPr>
      <w:r w:rsidRPr="00E11053">
        <w:rPr>
          <w:lang w:eastAsia="ja-JP"/>
        </w:rPr>
        <w:t>6&gt;</w:t>
      </w:r>
      <w:r w:rsidRPr="00E11053">
        <w:rPr>
          <w:lang w:eastAsia="ja-JP"/>
        </w:rPr>
        <w:tab/>
        <w:t>replace the entry with the value received for this transmission resource pool;</w:t>
      </w:r>
    </w:p>
    <w:p w14:paraId="5485E729" w14:textId="77777777" w:rsidR="00E11053" w:rsidRPr="00E11053" w:rsidRDefault="00E11053" w:rsidP="00E11053">
      <w:pPr>
        <w:ind w:left="1702" w:hanging="284"/>
        <w:rPr>
          <w:lang w:eastAsia="ja-JP"/>
        </w:rPr>
      </w:pPr>
      <w:r w:rsidRPr="00E11053">
        <w:rPr>
          <w:lang w:eastAsia="ja-JP"/>
        </w:rPr>
        <w:t>5&gt;</w:t>
      </w:r>
      <w:r w:rsidRPr="00E11053">
        <w:rPr>
          <w:lang w:eastAsia="ja-JP"/>
        </w:rPr>
        <w:tab/>
        <w:t>else:</w:t>
      </w:r>
    </w:p>
    <w:p w14:paraId="3001FBA5" w14:textId="77777777" w:rsidR="00E11053" w:rsidRPr="00E11053" w:rsidRDefault="00E11053" w:rsidP="00E11053">
      <w:pPr>
        <w:ind w:left="1985" w:hanging="284"/>
        <w:rPr>
          <w:lang w:eastAsia="ja-JP"/>
        </w:rPr>
      </w:pPr>
      <w:r w:rsidRPr="00E11053">
        <w:rPr>
          <w:lang w:eastAsia="ja-JP"/>
        </w:rPr>
        <w:t>6&gt;</w:t>
      </w:r>
      <w:r w:rsidRPr="00E11053">
        <w:rPr>
          <w:lang w:eastAsia="ja-JP"/>
        </w:rPr>
        <w:tab/>
        <w:t xml:space="preserve">add a new entry for the received identity of the transmission resource pool to the </w:t>
      </w:r>
      <w:r w:rsidRPr="00E11053">
        <w:rPr>
          <w:i/>
          <w:lang w:eastAsia="ja-JP"/>
        </w:rPr>
        <w:t>tx-PoolMeasToAddModList</w:t>
      </w:r>
      <w:r w:rsidRPr="00E11053">
        <w:rPr>
          <w:lang w:eastAsia="ja-JP"/>
        </w:rPr>
        <w:t>;</w:t>
      </w:r>
    </w:p>
    <w:p w14:paraId="571FA40F"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ssb-PositionQCL-CellsToRemoveList</w:t>
      </w:r>
      <w:r w:rsidRPr="00E11053">
        <w:rPr>
          <w:lang w:eastAsia="ja-JP"/>
        </w:rPr>
        <w:t>:</w:t>
      </w:r>
    </w:p>
    <w:p w14:paraId="73E5B959"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w:t>
      </w:r>
      <w:r w:rsidRPr="00E11053">
        <w:rPr>
          <w:i/>
          <w:lang w:eastAsia="ja-JP"/>
        </w:rPr>
        <w:t>physCellId</w:t>
      </w:r>
      <w:r w:rsidRPr="00E11053">
        <w:rPr>
          <w:lang w:eastAsia="ja-JP"/>
        </w:rPr>
        <w:t xml:space="preserve"> included in the </w:t>
      </w:r>
      <w:r w:rsidRPr="00E11053">
        <w:rPr>
          <w:i/>
          <w:lang w:eastAsia="ja-JP"/>
        </w:rPr>
        <w:t>ssb-PositionQCL-CellsToRemoveList</w:t>
      </w:r>
      <w:r w:rsidRPr="00E11053">
        <w:rPr>
          <w:lang w:eastAsia="ja-JP"/>
        </w:rPr>
        <w:t>:</w:t>
      </w:r>
    </w:p>
    <w:p w14:paraId="4F048CBC" w14:textId="77777777" w:rsidR="00E11053" w:rsidRPr="00E11053" w:rsidRDefault="00E11053" w:rsidP="00E11053">
      <w:pPr>
        <w:ind w:left="1702" w:hanging="284"/>
        <w:rPr>
          <w:lang w:eastAsia="ja-JP"/>
        </w:rPr>
      </w:pPr>
      <w:r w:rsidRPr="00E11053">
        <w:rPr>
          <w:lang w:eastAsia="ja-JP"/>
        </w:rPr>
        <w:t>5&gt;</w:t>
      </w:r>
      <w:r w:rsidRPr="00E11053">
        <w:rPr>
          <w:lang w:eastAsia="ja-JP"/>
        </w:rPr>
        <w:tab/>
        <w:t xml:space="preserve">remove the entry with the matching </w:t>
      </w:r>
      <w:r w:rsidRPr="00E11053">
        <w:rPr>
          <w:i/>
          <w:lang w:eastAsia="ja-JP"/>
        </w:rPr>
        <w:t>physCellId</w:t>
      </w:r>
      <w:r w:rsidRPr="00E11053">
        <w:rPr>
          <w:lang w:eastAsia="ja-JP"/>
        </w:rPr>
        <w:t xml:space="preserve"> from the </w:t>
      </w:r>
      <w:r w:rsidRPr="00E11053">
        <w:rPr>
          <w:i/>
          <w:lang w:eastAsia="ja-JP"/>
        </w:rPr>
        <w:t>ssb-PositionQCL-CellsToAddModList</w:t>
      </w:r>
      <w:r w:rsidRPr="00E11053">
        <w:rPr>
          <w:lang w:eastAsia="ja-JP"/>
        </w:rPr>
        <w:t>;</w:t>
      </w:r>
    </w:p>
    <w:p w14:paraId="7C97D672"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ssb-PositionQCL-CellsToAddModList</w:t>
      </w:r>
      <w:r w:rsidRPr="00E11053">
        <w:rPr>
          <w:lang w:eastAsia="ja-JP"/>
        </w:rPr>
        <w:t>:</w:t>
      </w:r>
    </w:p>
    <w:p w14:paraId="680ABE8F"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w:t>
      </w:r>
      <w:r w:rsidRPr="00E11053">
        <w:rPr>
          <w:i/>
          <w:lang w:eastAsia="ja-JP"/>
        </w:rPr>
        <w:t xml:space="preserve">physCellId </w:t>
      </w:r>
      <w:r w:rsidRPr="00E11053">
        <w:rPr>
          <w:lang w:eastAsia="ja-JP"/>
        </w:rPr>
        <w:t xml:space="preserve">included in the </w:t>
      </w:r>
      <w:r w:rsidRPr="00E11053">
        <w:rPr>
          <w:i/>
          <w:lang w:eastAsia="ja-JP"/>
        </w:rPr>
        <w:t>ssb-PositionQCL-CellsToAddModList</w:t>
      </w:r>
      <w:r w:rsidRPr="00E11053">
        <w:rPr>
          <w:lang w:eastAsia="ja-JP"/>
        </w:rPr>
        <w:t>:</w:t>
      </w:r>
    </w:p>
    <w:p w14:paraId="7F3D6A8F" w14:textId="77777777" w:rsidR="00E11053" w:rsidRPr="00E11053" w:rsidRDefault="00E11053" w:rsidP="00E11053">
      <w:pPr>
        <w:ind w:left="1702" w:hanging="284"/>
        <w:rPr>
          <w:lang w:eastAsia="ja-JP"/>
        </w:rPr>
      </w:pPr>
      <w:r w:rsidRPr="00E11053">
        <w:rPr>
          <w:lang w:eastAsia="ja-JP"/>
        </w:rPr>
        <w:t>5&gt;</w:t>
      </w:r>
      <w:r w:rsidRPr="00E11053">
        <w:rPr>
          <w:lang w:eastAsia="ja-JP"/>
        </w:rPr>
        <w:tab/>
        <w:t xml:space="preserve">if an entry with the matching </w:t>
      </w:r>
      <w:r w:rsidRPr="00E11053">
        <w:rPr>
          <w:i/>
          <w:lang w:eastAsia="ja-JP"/>
        </w:rPr>
        <w:t xml:space="preserve">physCellId </w:t>
      </w:r>
      <w:r w:rsidRPr="00E11053">
        <w:rPr>
          <w:lang w:eastAsia="ja-JP"/>
        </w:rPr>
        <w:t xml:space="preserve">exists in the </w:t>
      </w:r>
      <w:r w:rsidRPr="00E11053">
        <w:rPr>
          <w:i/>
          <w:lang w:eastAsia="ja-JP"/>
        </w:rPr>
        <w:t>ssb-PositionQCL-CellsToAddModList</w:t>
      </w:r>
      <w:r w:rsidRPr="00E11053">
        <w:rPr>
          <w:lang w:eastAsia="ja-JP"/>
        </w:rPr>
        <w:t>:</w:t>
      </w:r>
    </w:p>
    <w:p w14:paraId="722DDE64" w14:textId="77777777" w:rsidR="00E11053" w:rsidRPr="00E11053" w:rsidRDefault="00E11053" w:rsidP="00E11053">
      <w:pPr>
        <w:ind w:left="1985" w:hanging="284"/>
        <w:rPr>
          <w:lang w:eastAsia="ja-JP"/>
        </w:rPr>
      </w:pPr>
      <w:r w:rsidRPr="00E11053">
        <w:rPr>
          <w:lang w:eastAsia="ja-JP"/>
        </w:rPr>
        <w:t>6&gt;</w:t>
      </w:r>
      <w:r w:rsidRPr="00E11053">
        <w:rPr>
          <w:lang w:eastAsia="ja-JP"/>
        </w:rPr>
        <w:tab/>
        <w:t xml:space="preserve">replace the entry with the value received for this </w:t>
      </w:r>
      <w:r w:rsidRPr="00E11053">
        <w:rPr>
          <w:i/>
          <w:lang w:eastAsia="ja-JP"/>
        </w:rPr>
        <w:t>physCellId</w:t>
      </w:r>
      <w:r w:rsidRPr="00E11053">
        <w:rPr>
          <w:lang w:eastAsia="ja-JP"/>
        </w:rPr>
        <w:t>;</w:t>
      </w:r>
    </w:p>
    <w:p w14:paraId="64B998A3" w14:textId="77777777" w:rsidR="00E11053" w:rsidRPr="00E11053" w:rsidRDefault="00E11053" w:rsidP="00E11053">
      <w:pPr>
        <w:ind w:left="1702" w:hanging="284"/>
        <w:rPr>
          <w:lang w:eastAsia="ja-JP"/>
        </w:rPr>
      </w:pPr>
      <w:r w:rsidRPr="00E11053">
        <w:rPr>
          <w:lang w:eastAsia="ja-JP"/>
        </w:rPr>
        <w:t>5&gt;</w:t>
      </w:r>
      <w:r w:rsidRPr="00E11053">
        <w:rPr>
          <w:lang w:eastAsia="ja-JP"/>
        </w:rPr>
        <w:tab/>
        <w:t>else:</w:t>
      </w:r>
    </w:p>
    <w:p w14:paraId="3F219E39" w14:textId="77777777" w:rsidR="00E11053" w:rsidRPr="00E11053" w:rsidRDefault="00E11053" w:rsidP="00E11053">
      <w:pPr>
        <w:ind w:left="1985" w:hanging="284"/>
        <w:rPr>
          <w:lang w:eastAsia="ja-JP"/>
        </w:rPr>
      </w:pPr>
      <w:r w:rsidRPr="00E11053">
        <w:rPr>
          <w:lang w:eastAsia="ja-JP"/>
        </w:rPr>
        <w:t>6&gt;</w:t>
      </w:r>
      <w:r w:rsidRPr="00E11053">
        <w:rPr>
          <w:lang w:eastAsia="ja-JP"/>
        </w:rPr>
        <w:tab/>
        <w:t xml:space="preserve">add a new entry for the received </w:t>
      </w:r>
      <w:r w:rsidRPr="00E11053">
        <w:rPr>
          <w:i/>
          <w:lang w:eastAsia="ja-JP"/>
        </w:rPr>
        <w:t xml:space="preserve">physCellId </w:t>
      </w:r>
      <w:r w:rsidRPr="00E11053">
        <w:rPr>
          <w:lang w:eastAsia="ja-JP"/>
        </w:rPr>
        <w:t xml:space="preserve">to the </w:t>
      </w:r>
      <w:r w:rsidRPr="00E11053">
        <w:rPr>
          <w:i/>
          <w:lang w:eastAsia="ja-JP"/>
        </w:rPr>
        <w:t>ssb-PositionQCL-CellsToAddModList</w:t>
      </w:r>
      <w:r w:rsidRPr="00E11053">
        <w:rPr>
          <w:lang w:eastAsia="ja-JP"/>
        </w:rPr>
        <w:t>;</w:t>
      </w:r>
    </w:p>
    <w:p w14:paraId="07BFD7F6"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cca-CellsToRemoveList</w:t>
      </w:r>
      <w:r w:rsidRPr="00E11053">
        <w:rPr>
          <w:lang w:eastAsia="ja-JP"/>
        </w:rPr>
        <w:t>:</w:t>
      </w:r>
    </w:p>
    <w:p w14:paraId="65CCB761"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w:t>
      </w:r>
      <w:r w:rsidRPr="00E11053">
        <w:rPr>
          <w:i/>
          <w:lang w:eastAsia="ja-JP"/>
        </w:rPr>
        <w:t>physCellId</w:t>
      </w:r>
      <w:r w:rsidRPr="00E11053">
        <w:rPr>
          <w:lang w:eastAsia="ja-JP"/>
        </w:rPr>
        <w:t xml:space="preserve"> included in the </w:t>
      </w:r>
      <w:r w:rsidRPr="00E11053">
        <w:rPr>
          <w:i/>
          <w:lang w:eastAsia="ja-JP"/>
        </w:rPr>
        <w:t>cca-CellsToRemoveList</w:t>
      </w:r>
      <w:r w:rsidRPr="00E11053">
        <w:rPr>
          <w:lang w:eastAsia="ja-JP"/>
        </w:rPr>
        <w:t>:</w:t>
      </w:r>
    </w:p>
    <w:p w14:paraId="79A3FB39" w14:textId="77777777" w:rsidR="00E11053" w:rsidRPr="00E11053" w:rsidRDefault="00E11053" w:rsidP="00E11053">
      <w:pPr>
        <w:ind w:left="1702" w:hanging="284"/>
        <w:rPr>
          <w:lang w:eastAsia="ja-JP"/>
        </w:rPr>
      </w:pPr>
      <w:r w:rsidRPr="00E11053">
        <w:rPr>
          <w:lang w:eastAsia="ja-JP"/>
        </w:rPr>
        <w:lastRenderedPageBreak/>
        <w:t>5&gt;</w:t>
      </w:r>
      <w:r w:rsidRPr="00E11053">
        <w:rPr>
          <w:lang w:eastAsia="ja-JP"/>
        </w:rPr>
        <w:tab/>
        <w:t xml:space="preserve">remove the entry with the matching </w:t>
      </w:r>
      <w:r w:rsidRPr="00E11053">
        <w:rPr>
          <w:i/>
          <w:lang w:eastAsia="ja-JP"/>
        </w:rPr>
        <w:t>physCellId</w:t>
      </w:r>
      <w:r w:rsidRPr="00E11053">
        <w:rPr>
          <w:lang w:eastAsia="ja-JP"/>
        </w:rPr>
        <w:t xml:space="preserve"> from the </w:t>
      </w:r>
      <w:r w:rsidRPr="00E11053">
        <w:rPr>
          <w:i/>
          <w:lang w:eastAsia="ja-JP"/>
        </w:rPr>
        <w:t>cca-CellsToAddModList</w:t>
      </w:r>
      <w:r w:rsidRPr="00E11053">
        <w:rPr>
          <w:lang w:eastAsia="ja-JP"/>
        </w:rPr>
        <w:t>;</w:t>
      </w:r>
    </w:p>
    <w:p w14:paraId="22E9A4A2"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cca-CellsToAddModList</w:t>
      </w:r>
      <w:r w:rsidRPr="00E11053">
        <w:rPr>
          <w:lang w:eastAsia="ja-JP"/>
        </w:rPr>
        <w:t>:</w:t>
      </w:r>
    </w:p>
    <w:p w14:paraId="785D961E"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w:t>
      </w:r>
      <w:r w:rsidRPr="00E11053">
        <w:rPr>
          <w:i/>
          <w:lang w:eastAsia="ja-JP"/>
        </w:rPr>
        <w:t xml:space="preserve">physCellId </w:t>
      </w:r>
      <w:r w:rsidRPr="00E11053">
        <w:rPr>
          <w:lang w:eastAsia="ja-JP"/>
        </w:rPr>
        <w:t xml:space="preserve">included in the </w:t>
      </w:r>
      <w:r w:rsidRPr="00E11053">
        <w:rPr>
          <w:i/>
          <w:lang w:eastAsia="ja-JP"/>
        </w:rPr>
        <w:t>cca-CellsToAddModList</w:t>
      </w:r>
      <w:r w:rsidRPr="00E11053">
        <w:rPr>
          <w:lang w:eastAsia="ja-JP"/>
        </w:rPr>
        <w:t>:</w:t>
      </w:r>
    </w:p>
    <w:p w14:paraId="3954F0BD" w14:textId="77777777" w:rsidR="00E11053" w:rsidRPr="00E11053" w:rsidRDefault="00E11053" w:rsidP="00E11053">
      <w:pPr>
        <w:ind w:left="1702" w:hanging="284"/>
        <w:rPr>
          <w:lang w:eastAsia="ja-JP"/>
        </w:rPr>
      </w:pPr>
      <w:r w:rsidRPr="00E11053">
        <w:rPr>
          <w:lang w:eastAsia="ja-JP"/>
        </w:rPr>
        <w:t>5&gt;</w:t>
      </w:r>
      <w:r w:rsidRPr="00E11053">
        <w:rPr>
          <w:lang w:eastAsia="ja-JP"/>
        </w:rPr>
        <w:tab/>
        <w:t xml:space="preserve">if an entry with the matching </w:t>
      </w:r>
      <w:r w:rsidRPr="00E11053">
        <w:rPr>
          <w:i/>
          <w:lang w:eastAsia="ja-JP"/>
        </w:rPr>
        <w:t xml:space="preserve">physCellId </w:t>
      </w:r>
      <w:r w:rsidRPr="00E11053">
        <w:rPr>
          <w:lang w:eastAsia="ja-JP"/>
        </w:rPr>
        <w:t xml:space="preserve">exists in the </w:t>
      </w:r>
      <w:r w:rsidRPr="00E11053">
        <w:rPr>
          <w:i/>
          <w:lang w:eastAsia="ja-JP"/>
        </w:rPr>
        <w:t>cca-CellsToAddModList</w:t>
      </w:r>
      <w:r w:rsidRPr="00E11053">
        <w:rPr>
          <w:lang w:eastAsia="ja-JP"/>
        </w:rPr>
        <w:t>:</w:t>
      </w:r>
    </w:p>
    <w:p w14:paraId="0AA4559C" w14:textId="77777777" w:rsidR="00E11053" w:rsidRPr="00E11053" w:rsidRDefault="00E11053" w:rsidP="00E11053">
      <w:pPr>
        <w:ind w:left="1985" w:hanging="284"/>
        <w:rPr>
          <w:lang w:eastAsia="ja-JP"/>
        </w:rPr>
      </w:pPr>
      <w:r w:rsidRPr="00E11053">
        <w:rPr>
          <w:lang w:eastAsia="ja-JP"/>
        </w:rPr>
        <w:t>6&gt;</w:t>
      </w:r>
      <w:r w:rsidRPr="00E11053">
        <w:rPr>
          <w:lang w:eastAsia="ja-JP"/>
        </w:rPr>
        <w:tab/>
        <w:t xml:space="preserve">replace the entry with the value received for this </w:t>
      </w:r>
      <w:r w:rsidRPr="00E11053">
        <w:rPr>
          <w:i/>
          <w:iCs/>
          <w:lang w:eastAsia="ja-JP"/>
        </w:rPr>
        <w:t>physCellId</w:t>
      </w:r>
      <w:r w:rsidRPr="00E11053">
        <w:rPr>
          <w:lang w:eastAsia="ja-JP"/>
        </w:rPr>
        <w:t>;</w:t>
      </w:r>
    </w:p>
    <w:p w14:paraId="5D74F811" w14:textId="77777777" w:rsidR="00E11053" w:rsidRPr="00E11053" w:rsidRDefault="00E11053" w:rsidP="00E11053">
      <w:pPr>
        <w:ind w:left="1702" w:hanging="284"/>
        <w:rPr>
          <w:lang w:eastAsia="ja-JP"/>
        </w:rPr>
      </w:pPr>
      <w:r w:rsidRPr="00E11053">
        <w:rPr>
          <w:lang w:eastAsia="ja-JP"/>
        </w:rPr>
        <w:t>5&gt;</w:t>
      </w:r>
      <w:r w:rsidRPr="00E11053">
        <w:rPr>
          <w:lang w:eastAsia="ja-JP"/>
        </w:rPr>
        <w:tab/>
        <w:t>else:</w:t>
      </w:r>
    </w:p>
    <w:p w14:paraId="6B5D9F6E" w14:textId="77777777" w:rsidR="00E11053" w:rsidRPr="00E11053" w:rsidRDefault="00E11053" w:rsidP="00E11053">
      <w:pPr>
        <w:ind w:left="1985" w:hanging="284"/>
        <w:rPr>
          <w:lang w:eastAsia="ja-JP"/>
        </w:rPr>
      </w:pPr>
      <w:r w:rsidRPr="00E11053">
        <w:rPr>
          <w:lang w:eastAsia="ja-JP"/>
        </w:rPr>
        <w:t>6&gt;</w:t>
      </w:r>
      <w:r w:rsidRPr="00E11053">
        <w:rPr>
          <w:lang w:eastAsia="ja-JP"/>
        </w:rPr>
        <w:tab/>
        <w:t xml:space="preserve">add a new entry for the received </w:t>
      </w:r>
      <w:r w:rsidRPr="00E11053">
        <w:rPr>
          <w:i/>
          <w:iCs/>
          <w:lang w:eastAsia="ja-JP"/>
        </w:rPr>
        <w:t>physCellId</w:t>
      </w:r>
      <w:r w:rsidRPr="00E11053">
        <w:rPr>
          <w:lang w:eastAsia="ja-JP"/>
        </w:rPr>
        <w:t xml:space="preserve"> to the </w:t>
      </w:r>
      <w:r w:rsidRPr="00E11053">
        <w:rPr>
          <w:i/>
          <w:iCs/>
          <w:lang w:eastAsia="ja-JP"/>
        </w:rPr>
        <w:t>cca-CellsToAddModList</w:t>
      </w:r>
      <w:r w:rsidRPr="00E11053">
        <w:rPr>
          <w:lang w:eastAsia="ja-JP"/>
        </w:rPr>
        <w:t>;</w:t>
      </w:r>
    </w:p>
    <w:p w14:paraId="01BA3773" w14:textId="77777777" w:rsidR="00E11053" w:rsidRPr="00E11053" w:rsidRDefault="00E11053" w:rsidP="00E11053">
      <w:pPr>
        <w:ind w:left="851" w:hanging="284"/>
        <w:rPr>
          <w:lang w:eastAsia="ja-JP"/>
        </w:rPr>
      </w:pPr>
      <w:r w:rsidRPr="00E11053">
        <w:rPr>
          <w:lang w:eastAsia="ja-JP"/>
        </w:rPr>
        <w:t>2&gt;</w:t>
      </w:r>
      <w:r w:rsidRPr="00E11053">
        <w:rPr>
          <w:lang w:eastAsia="ja-JP"/>
        </w:rPr>
        <w:tab/>
        <w:t>else:</w:t>
      </w:r>
    </w:p>
    <w:p w14:paraId="5FEDED40"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add a new entry for the received </w:t>
      </w:r>
      <w:r w:rsidRPr="00E11053">
        <w:rPr>
          <w:i/>
          <w:lang w:eastAsia="ja-JP"/>
        </w:rPr>
        <w:t>measObject</w:t>
      </w:r>
      <w:r w:rsidRPr="00E11053">
        <w:rPr>
          <w:lang w:eastAsia="ja-JP"/>
        </w:rPr>
        <w:t xml:space="preserve"> to the </w:t>
      </w:r>
      <w:r w:rsidRPr="00E11053">
        <w:rPr>
          <w:i/>
          <w:lang w:eastAsia="ja-JP"/>
        </w:rPr>
        <w:t>measObjectList</w:t>
      </w:r>
      <w:r w:rsidRPr="00E11053">
        <w:rPr>
          <w:lang w:eastAsia="ja-JP"/>
        </w:rPr>
        <w:t xml:space="preserve"> within </w:t>
      </w:r>
      <w:r w:rsidRPr="00E11053">
        <w:rPr>
          <w:i/>
          <w:lang w:eastAsia="ja-JP"/>
        </w:rPr>
        <w:t>VarMeasConfig</w:t>
      </w:r>
      <w:r w:rsidRPr="00E11053">
        <w:rPr>
          <w:lang w:eastAsia="ja-JP"/>
        </w:rPr>
        <w:t>.</w:t>
      </w:r>
    </w:p>
    <w:p w14:paraId="324A2846" w14:textId="2C5B67DF" w:rsidR="007915A0" w:rsidRPr="00E11053" w:rsidRDefault="007915A0">
      <w:pPr>
        <w:overflowPunct/>
        <w:autoSpaceDE/>
        <w:autoSpaceDN/>
        <w:adjustRightInd/>
        <w:spacing w:after="0"/>
        <w:textAlignment w:val="auto"/>
        <w:rPr>
          <w:rFonts w:eastAsia="MS Mincho"/>
          <w:lang w:eastAsia="ja-JP"/>
        </w:rPr>
      </w:pPr>
    </w:p>
    <w:sectPr w:rsidR="007915A0" w:rsidRPr="00E11053" w:rsidSect="00D91972">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3FAB2" w14:textId="77777777" w:rsidR="001C3181" w:rsidRDefault="001C3181">
      <w:r>
        <w:separator/>
      </w:r>
    </w:p>
  </w:endnote>
  <w:endnote w:type="continuationSeparator" w:id="0">
    <w:p w14:paraId="54CACBB6" w14:textId="77777777" w:rsidR="001C3181" w:rsidRDefault="001C3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9768D2" w:rsidRDefault="009768D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D5977" w14:textId="77777777" w:rsidR="001C3181" w:rsidRDefault="001C3181">
      <w:r>
        <w:separator/>
      </w:r>
    </w:p>
  </w:footnote>
  <w:footnote w:type="continuationSeparator" w:id="0">
    <w:p w14:paraId="5467515B" w14:textId="77777777" w:rsidR="001C3181" w:rsidRDefault="001C31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DB010B"/>
    <w:multiLevelType w:val="hybridMultilevel"/>
    <w:tmpl w:val="7F8EFF30"/>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9FD0A55"/>
    <w:multiLevelType w:val="hybridMultilevel"/>
    <w:tmpl w:val="2746FBEA"/>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6" w15:restartNumberingAfterBreak="0">
    <w:nsid w:val="415F164E"/>
    <w:multiLevelType w:val="hybridMultilevel"/>
    <w:tmpl w:val="D3BA3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5"/>
  </w:num>
  <w:num w:numId="2">
    <w:abstractNumId w:val="13"/>
  </w:num>
  <w:num w:numId="3">
    <w:abstractNumId w:val="17"/>
  </w:num>
  <w:num w:numId="4">
    <w:abstractNumId w:val="9"/>
  </w:num>
  <w:num w:numId="5">
    <w:abstractNumId w:val="6"/>
  </w:num>
  <w:num w:numId="6">
    <w:abstractNumId w:val="14"/>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9"/>
  </w:num>
  <w:num w:numId="9">
    <w:abstractNumId w:val="20"/>
  </w:num>
  <w:num w:numId="10">
    <w:abstractNumId w:val="12"/>
  </w:num>
  <w:num w:numId="11">
    <w:abstractNumId w:val="5"/>
  </w:num>
  <w:num w:numId="12">
    <w:abstractNumId w:val="3"/>
  </w:num>
  <w:num w:numId="13">
    <w:abstractNumId w:val="2"/>
  </w:num>
  <w:num w:numId="14">
    <w:abstractNumId w:val="4"/>
  </w:num>
  <w:num w:numId="15">
    <w:abstractNumId w:val="7"/>
  </w:num>
  <w:num w:numId="16">
    <w:abstractNumId w:val="11"/>
  </w:num>
  <w:num w:numId="17">
    <w:abstractNumId w:val="5"/>
  </w:num>
  <w:num w:numId="18">
    <w:abstractNumId w:val="5"/>
  </w:num>
  <w:num w:numId="19">
    <w:abstractNumId w:val="5"/>
  </w:num>
  <w:num w:numId="20">
    <w:abstractNumId w:val="5"/>
  </w:num>
  <w:num w:numId="21">
    <w:abstractNumId w:val="5"/>
  </w:num>
  <w:num w:numId="22">
    <w:abstractNumId w:val="16"/>
  </w:num>
  <w:num w:numId="23">
    <w:abstractNumId w:val="10"/>
  </w:num>
  <w:num w:numId="24">
    <w:abstractNumId w:val="15"/>
  </w:num>
  <w:num w:numId="25">
    <w:abstractNumId w:val="0"/>
  </w:num>
  <w:num w:numId="26">
    <w:abstractNumId w:val="18"/>
  </w:num>
  <w:num w:numId="27">
    <w:abstractNumId w:val="8"/>
  </w:num>
  <w:num w:numId="28">
    <w:abstractNumId w:val="5"/>
  </w:num>
  <w:num w:numId="29">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7B3"/>
    <w:rsid w:val="000049E6"/>
    <w:rsid w:val="00004FA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7DF"/>
    <w:rsid w:val="000118C0"/>
    <w:rsid w:val="00012217"/>
    <w:rsid w:val="000122DC"/>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549F"/>
    <w:rsid w:val="0002598E"/>
    <w:rsid w:val="00026757"/>
    <w:rsid w:val="00026904"/>
    <w:rsid w:val="00026A59"/>
    <w:rsid w:val="00026F5D"/>
    <w:rsid w:val="0002723D"/>
    <w:rsid w:val="0002768E"/>
    <w:rsid w:val="00027C53"/>
    <w:rsid w:val="00027ED0"/>
    <w:rsid w:val="000303B6"/>
    <w:rsid w:val="000303CA"/>
    <w:rsid w:val="00030758"/>
    <w:rsid w:val="00030E62"/>
    <w:rsid w:val="00030EFB"/>
    <w:rsid w:val="00031128"/>
    <w:rsid w:val="00031165"/>
    <w:rsid w:val="000313B4"/>
    <w:rsid w:val="00031486"/>
    <w:rsid w:val="0003152B"/>
    <w:rsid w:val="000319DF"/>
    <w:rsid w:val="00031CC0"/>
    <w:rsid w:val="00031E3C"/>
    <w:rsid w:val="00032561"/>
    <w:rsid w:val="000326E2"/>
    <w:rsid w:val="00032C27"/>
    <w:rsid w:val="00032DCF"/>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09C1"/>
    <w:rsid w:val="00041321"/>
    <w:rsid w:val="0004138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CEF"/>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937"/>
    <w:rsid w:val="00054FCC"/>
    <w:rsid w:val="0005500C"/>
    <w:rsid w:val="0005521D"/>
    <w:rsid w:val="00055AD9"/>
    <w:rsid w:val="000565BD"/>
    <w:rsid w:val="00056CBD"/>
    <w:rsid w:val="00057658"/>
    <w:rsid w:val="00057835"/>
    <w:rsid w:val="00057E85"/>
    <w:rsid w:val="00060682"/>
    <w:rsid w:val="00060C50"/>
    <w:rsid w:val="0006156C"/>
    <w:rsid w:val="000618D3"/>
    <w:rsid w:val="00062143"/>
    <w:rsid w:val="00062FA8"/>
    <w:rsid w:val="00063322"/>
    <w:rsid w:val="000633D5"/>
    <w:rsid w:val="00063696"/>
    <w:rsid w:val="00063731"/>
    <w:rsid w:val="00063761"/>
    <w:rsid w:val="00063B92"/>
    <w:rsid w:val="00063E37"/>
    <w:rsid w:val="00064060"/>
    <w:rsid w:val="0006423A"/>
    <w:rsid w:val="000642EB"/>
    <w:rsid w:val="000644F1"/>
    <w:rsid w:val="0006559C"/>
    <w:rsid w:val="00065866"/>
    <w:rsid w:val="000658D0"/>
    <w:rsid w:val="0006598B"/>
    <w:rsid w:val="000659B3"/>
    <w:rsid w:val="00065D07"/>
    <w:rsid w:val="00066134"/>
    <w:rsid w:val="00066398"/>
    <w:rsid w:val="00066669"/>
    <w:rsid w:val="000667C2"/>
    <w:rsid w:val="00066E67"/>
    <w:rsid w:val="00066EE6"/>
    <w:rsid w:val="0006712A"/>
    <w:rsid w:val="0006739A"/>
    <w:rsid w:val="00067985"/>
    <w:rsid w:val="00067DAE"/>
    <w:rsid w:val="0007069D"/>
    <w:rsid w:val="000707F9"/>
    <w:rsid w:val="00070A9C"/>
    <w:rsid w:val="00070E01"/>
    <w:rsid w:val="00071125"/>
    <w:rsid w:val="0007116D"/>
    <w:rsid w:val="000712A7"/>
    <w:rsid w:val="000713A4"/>
    <w:rsid w:val="000714C2"/>
    <w:rsid w:val="000716D2"/>
    <w:rsid w:val="00071DB0"/>
    <w:rsid w:val="0007209B"/>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66C"/>
    <w:rsid w:val="00080C3A"/>
    <w:rsid w:val="0008131F"/>
    <w:rsid w:val="000814D1"/>
    <w:rsid w:val="00081D13"/>
    <w:rsid w:val="00081E43"/>
    <w:rsid w:val="00082230"/>
    <w:rsid w:val="0008285B"/>
    <w:rsid w:val="00083238"/>
    <w:rsid w:val="000832F7"/>
    <w:rsid w:val="000833B9"/>
    <w:rsid w:val="00083496"/>
    <w:rsid w:val="000834ED"/>
    <w:rsid w:val="00083844"/>
    <w:rsid w:val="00083B7B"/>
    <w:rsid w:val="000841EC"/>
    <w:rsid w:val="000846F3"/>
    <w:rsid w:val="00084DD6"/>
    <w:rsid w:val="00085335"/>
    <w:rsid w:val="000855C5"/>
    <w:rsid w:val="000856E2"/>
    <w:rsid w:val="00085AC1"/>
    <w:rsid w:val="00085B28"/>
    <w:rsid w:val="00085C18"/>
    <w:rsid w:val="00086061"/>
    <w:rsid w:val="000860C0"/>
    <w:rsid w:val="0008674C"/>
    <w:rsid w:val="00086BE9"/>
    <w:rsid w:val="00086E44"/>
    <w:rsid w:val="0008718D"/>
    <w:rsid w:val="0008727B"/>
    <w:rsid w:val="0008742B"/>
    <w:rsid w:val="00087751"/>
    <w:rsid w:val="000879E0"/>
    <w:rsid w:val="00087A0E"/>
    <w:rsid w:val="00087D25"/>
    <w:rsid w:val="00087DDC"/>
    <w:rsid w:val="00087EB9"/>
    <w:rsid w:val="0009044A"/>
    <w:rsid w:val="0009046F"/>
    <w:rsid w:val="00090580"/>
    <w:rsid w:val="00090A25"/>
    <w:rsid w:val="00091044"/>
    <w:rsid w:val="00091988"/>
    <w:rsid w:val="000920C6"/>
    <w:rsid w:val="00092249"/>
    <w:rsid w:val="000923CF"/>
    <w:rsid w:val="0009255C"/>
    <w:rsid w:val="00092757"/>
    <w:rsid w:val="00092937"/>
    <w:rsid w:val="00092A8B"/>
    <w:rsid w:val="0009322C"/>
    <w:rsid w:val="00094266"/>
    <w:rsid w:val="00094272"/>
    <w:rsid w:val="00094662"/>
    <w:rsid w:val="000947DE"/>
    <w:rsid w:val="00094940"/>
    <w:rsid w:val="00094AE2"/>
    <w:rsid w:val="00094E15"/>
    <w:rsid w:val="00094FC6"/>
    <w:rsid w:val="0009518B"/>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08AE"/>
    <w:rsid w:val="000A0AA7"/>
    <w:rsid w:val="000A1E7B"/>
    <w:rsid w:val="000A1F16"/>
    <w:rsid w:val="000A2529"/>
    <w:rsid w:val="000A2F6D"/>
    <w:rsid w:val="000A314A"/>
    <w:rsid w:val="000A353E"/>
    <w:rsid w:val="000A35FF"/>
    <w:rsid w:val="000A3954"/>
    <w:rsid w:val="000A412E"/>
    <w:rsid w:val="000A44DE"/>
    <w:rsid w:val="000A455B"/>
    <w:rsid w:val="000A471D"/>
    <w:rsid w:val="000A5151"/>
    <w:rsid w:val="000A52F9"/>
    <w:rsid w:val="000A5594"/>
    <w:rsid w:val="000A55F2"/>
    <w:rsid w:val="000A59A4"/>
    <w:rsid w:val="000A5B15"/>
    <w:rsid w:val="000A6871"/>
    <w:rsid w:val="000A6D9F"/>
    <w:rsid w:val="000A7819"/>
    <w:rsid w:val="000A7B11"/>
    <w:rsid w:val="000A7C07"/>
    <w:rsid w:val="000A7D43"/>
    <w:rsid w:val="000A7F41"/>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68C2"/>
    <w:rsid w:val="000B7187"/>
    <w:rsid w:val="000B73D6"/>
    <w:rsid w:val="000B770A"/>
    <w:rsid w:val="000B7BFF"/>
    <w:rsid w:val="000B7D41"/>
    <w:rsid w:val="000C0012"/>
    <w:rsid w:val="000C00A2"/>
    <w:rsid w:val="000C0293"/>
    <w:rsid w:val="000C04D5"/>
    <w:rsid w:val="000C1CC2"/>
    <w:rsid w:val="000C1EE4"/>
    <w:rsid w:val="000C28E8"/>
    <w:rsid w:val="000C2AF5"/>
    <w:rsid w:val="000C2AFA"/>
    <w:rsid w:val="000C2D02"/>
    <w:rsid w:val="000C2EF7"/>
    <w:rsid w:val="000C2F3C"/>
    <w:rsid w:val="000C31F1"/>
    <w:rsid w:val="000C322C"/>
    <w:rsid w:val="000C3314"/>
    <w:rsid w:val="000C3874"/>
    <w:rsid w:val="000C3D1C"/>
    <w:rsid w:val="000C3D80"/>
    <w:rsid w:val="000C4338"/>
    <w:rsid w:val="000C440D"/>
    <w:rsid w:val="000C4D56"/>
    <w:rsid w:val="000C50B5"/>
    <w:rsid w:val="000C5CCA"/>
    <w:rsid w:val="000C5FCB"/>
    <w:rsid w:val="000C62BB"/>
    <w:rsid w:val="000C67EF"/>
    <w:rsid w:val="000C6B58"/>
    <w:rsid w:val="000C6F13"/>
    <w:rsid w:val="000C7058"/>
    <w:rsid w:val="000C71B1"/>
    <w:rsid w:val="000C74D2"/>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2A68"/>
    <w:rsid w:val="000D3240"/>
    <w:rsid w:val="000D39AA"/>
    <w:rsid w:val="000D424A"/>
    <w:rsid w:val="000D4391"/>
    <w:rsid w:val="000D451B"/>
    <w:rsid w:val="000D45BB"/>
    <w:rsid w:val="000D4686"/>
    <w:rsid w:val="000D4A00"/>
    <w:rsid w:val="000D4A2A"/>
    <w:rsid w:val="000D4C48"/>
    <w:rsid w:val="000D4E33"/>
    <w:rsid w:val="000D4E69"/>
    <w:rsid w:val="000D58BA"/>
    <w:rsid w:val="000D59BD"/>
    <w:rsid w:val="000D5F41"/>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78"/>
    <w:rsid w:val="000E31D4"/>
    <w:rsid w:val="000E3202"/>
    <w:rsid w:val="000E3DDF"/>
    <w:rsid w:val="000E3E80"/>
    <w:rsid w:val="000E41EC"/>
    <w:rsid w:val="000E4890"/>
    <w:rsid w:val="000E4AFA"/>
    <w:rsid w:val="000E5033"/>
    <w:rsid w:val="000E55CD"/>
    <w:rsid w:val="000E5B73"/>
    <w:rsid w:val="000E6723"/>
    <w:rsid w:val="000E692C"/>
    <w:rsid w:val="000E6A78"/>
    <w:rsid w:val="000E72B8"/>
    <w:rsid w:val="000E7494"/>
    <w:rsid w:val="000E79C6"/>
    <w:rsid w:val="000E7FDB"/>
    <w:rsid w:val="000F031A"/>
    <w:rsid w:val="000F0576"/>
    <w:rsid w:val="000F0692"/>
    <w:rsid w:val="000F0F33"/>
    <w:rsid w:val="000F1125"/>
    <w:rsid w:val="000F1404"/>
    <w:rsid w:val="000F1A64"/>
    <w:rsid w:val="000F1DA4"/>
    <w:rsid w:val="000F1DAE"/>
    <w:rsid w:val="000F240D"/>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E1A"/>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515"/>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AEB"/>
    <w:rsid w:val="00113CFC"/>
    <w:rsid w:val="00113E29"/>
    <w:rsid w:val="00113EB2"/>
    <w:rsid w:val="00114764"/>
    <w:rsid w:val="00115410"/>
    <w:rsid w:val="001157D6"/>
    <w:rsid w:val="00115CC0"/>
    <w:rsid w:val="00116080"/>
    <w:rsid w:val="00116EB0"/>
    <w:rsid w:val="00117719"/>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25"/>
    <w:rsid w:val="0013109C"/>
    <w:rsid w:val="00131E62"/>
    <w:rsid w:val="00131F11"/>
    <w:rsid w:val="00132568"/>
    <w:rsid w:val="00132A21"/>
    <w:rsid w:val="00132B1C"/>
    <w:rsid w:val="00132D97"/>
    <w:rsid w:val="00133C38"/>
    <w:rsid w:val="00133EB9"/>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2E8F"/>
    <w:rsid w:val="001534FA"/>
    <w:rsid w:val="0015372A"/>
    <w:rsid w:val="00153A92"/>
    <w:rsid w:val="0015424E"/>
    <w:rsid w:val="001542B6"/>
    <w:rsid w:val="001545D8"/>
    <w:rsid w:val="0015474F"/>
    <w:rsid w:val="0015491B"/>
    <w:rsid w:val="00154B2B"/>
    <w:rsid w:val="00154F2B"/>
    <w:rsid w:val="00154F4D"/>
    <w:rsid w:val="0015524F"/>
    <w:rsid w:val="001552A5"/>
    <w:rsid w:val="0015576B"/>
    <w:rsid w:val="00155C48"/>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6F25"/>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2EA2"/>
    <w:rsid w:val="0017301C"/>
    <w:rsid w:val="00173347"/>
    <w:rsid w:val="0017351E"/>
    <w:rsid w:val="00173B5D"/>
    <w:rsid w:val="001740CD"/>
    <w:rsid w:val="0017439D"/>
    <w:rsid w:val="00174C11"/>
    <w:rsid w:val="00175090"/>
    <w:rsid w:val="0017556A"/>
    <w:rsid w:val="00175824"/>
    <w:rsid w:val="00175F29"/>
    <w:rsid w:val="00176442"/>
    <w:rsid w:val="00176AED"/>
    <w:rsid w:val="001776FB"/>
    <w:rsid w:val="00177908"/>
    <w:rsid w:val="00177B7D"/>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5244"/>
    <w:rsid w:val="0018616A"/>
    <w:rsid w:val="0018686E"/>
    <w:rsid w:val="0018689E"/>
    <w:rsid w:val="001868F2"/>
    <w:rsid w:val="00186918"/>
    <w:rsid w:val="00186B7C"/>
    <w:rsid w:val="00186FED"/>
    <w:rsid w:val="001871CD"/>
    <w:rsid w:val="001871FD"/>
    <w:rsid w:val="00187373"/>
    <w:rsid w:val="00187407"/>
    <w:rsid w:val="001874A3"/>
    <w:rsid w:val="001878F6"/>
    <w:rsid w:val="00187B6A"/>
    <w:rsid w:val="00187E97"/>
    <w:rsid w:val="0019077B"/>
    <w:rsid w:val="001913A3"/>
    <w:rsid w:val="0019148C"/>
    <w:rsid w:val="00191755"/>
    <w:rsid w:val="001920DD"/>
    <w:rsid w:val="0019229B"/>
    <w:rsid w:val="00192CF8"/>
    <w:rsid w:val="00192E42"/>
    <w:rsid w:val="001933B6"/>
    <w:rsid w:val="00193508"/>
    <w:rsid w:val="00193752"/>
    <w:rsid w:val="00193A7C"/>
    <w:rsid w:val="00193CDB"/>
    <w:rsid w:val="001943F1"/>
    <w:rsid w:val="001949D5"/>
    <w:rsid w:val="001956BC"/>
    <w:rsid w:val="0019572E"/>
    <w:rsid w:val="001958DC"/>
    <w:rsid w:val="00195DCD"/>
    <w:rsid w:val="00195EC4"/>
    <w:rsid w:val="00195F48"/>
    <w:rsid w:val="00195FCC"/>
    <w:rsid w:val="00196CED"/>
    <w:rsid w:val="00196E8E"/>
    <w:rsid w:val="0019781D"/>
    <w:rsid w:val="00197F54"/>
    <w:rsid w:val="001A0154"/>
    <w:rsid w:val="001A06AC"/>
    <w:rsid w:val="001A070B"/>
    <w:rsid w:val="001A08FF"/>
    <w:rsid w:val="001A094C"/>
    <w:rsid w:val="001A09A2"/>
    <w:rsid w:val="001A1378"/>
    <w:rsid w:val="001A183C"/>
    <w:rsid w:val="001A1A9E"/>
    <w:rsid w:val="001A2071"/>
    <w:rsid w:val="001A251E"/>
    <w:rsid w:val="001A2DDC"/>
    <w:rsid w:val="001A419C"/>
    <w:rsid w:val="001A43BE"/>
    <w:rsid w:val="001A45AE"/>
    <w:rsid w:val="001A45F5"/>
    <w:rsid w:val="001A4830"/>
    <w:rsid w:val="001A502F"/>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2F59"/>
    <w:rsid w:val="001B30D8"/>
    <w:rsid w:val="001B324C"/>
    <w:rsid w:val="001B32FB"/>
    <w:rsid w:val="001B3BC3"/>
    <w:rsid w:val="001B4001"/>
    <w:rsid w:val="001B4562"/>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81"/>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6E61"/>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3BD5"/>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0CF5"/>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18F"/>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BEC"/>
    <w:rsid w:val="001F4C19"/>
    <w:rsid w:val="001F4FD0"/>
    <w:rsid w:val="001F5247"/>
    <w:rsid w:val="001F5512"/>
    <w:rsid w:val="001F5890"/>
    <w:rsid w:val="001F5907"/>
    <w:rsid w:val="001F5EA8"/>
    <w:rsid w:val="001F6115"/>
    <w:rsid w:val="001F626C"/>
    <w:rsid w:val="001F670D"/>
    <w:rsid w:val="001F6E81"/>
    <w:rsid w:val="001F6F34"/>
    <w:rsid w:val="001F71E4"/>
    <w:rsid w:val="001F71E8"/>
    <w:rsid w:val="001F78A1"/>
    <w:rsid w:val="001F7A64"/>
    <w:rsid w:val="001F7AE3"/>
    <w:rsid w:val="001F7C4D"/>
    <w:rsid w:val="001F7ED5"/>
    <w:rsid w:val="00200171"/>
    <w:rsid w:val="002004D3"/>
    <w:rsid w:val="002006E3"/>
    <w:rsid w:val="00200F9D"/>
    <w:rsid w:val="00201225"/>
    <w:rsid w:val="002024BA"/>
    <w:rsid w:val="00202596"/>
    <w:rsid w:val="002025F3"/>
    <w:rsid w:val="0020294B"/>
    <w:rsid w:val="00202B2E"/>
    <w:rsid w:val="00203326"/>
    <w:rsid w:val="00203C36"/>
    <w:rsid w:val="00203C97"/>
    <w:rsid w:val="0020410D"/>
    <w:rsid w:val="0020442C"/>
    <w:rsid w:val="00205424"/>
    <w:rsid w:val="002054C2"/>
    <w:rsid w:val="002056A6"/>
    <w:rsid w:val="00205851"/>
    <w:rsid w:val="00205B2B"/>
    <w:rsid w:val="00206151"/>
    <w:rsid w:val="00206A9E"/>
    <w:rsid w:val="00206E48"/>
    <w:rsid w:val="002071CE"/>
    <w:rsid w:val="002072F3"/>
    <w:rsid w:val="002074D5"/>
    <w:rsid w:val="00207D80"/>
    <w:rsid w:val="00207E46"/>
    <w:rsid w:val="00210250"/>
    <w:rsid w:val="0021060A"/>
    <w:rsid w:val="002107D2"/>
    <w:rsid w:val="00210AB3"/>
    <w:rsid w:val="00211125"/>
    <w:rsid w:val="002113BC"/>
    <w:rsid w:val="00211AB6"/>
    <w:rsid w:val="00212141"/>
    <w:rsid w:val="002122E4"/>
    <w:rsid w:val="00212630"/>
    <w:rsid w:val="00212DD6"/>
    <w:rsid w:val="00212F58"/>
    <w:rsid w:val="00212F72"/>
    <w:rsid w:val="0021303C"/>
    <w:rsid w:val="00213270"/>
    <w:rsid w:val="00213492"/>
    <w:rsid w:val="00213798"/>
    <w:rsid w:val="00213838"/>
    <w:rsid w:val="00213A07"/>
    <w:rsid w:val="00213F5E"/>
    <w:rsid w:val="002140D4"/>
    <w:rsid w:val="0021494A"/>
    <w:rsid w:val="00214AB4"/>
    <w:rsid w:val="00214C07"/>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E02"/>
    <w:rsid w:val="00224227"/>
    <w:rsid w:val="0022434E"/>
    <w:rsid w:val="002245D6"/>
    <w:rsid w:val="002246B0"/>
    <w:rsid w:val="00224CD2"/>
    <w:rsid w:val="0022506C"/>
    <w:rsid w:val="0022526A"/>
    <w:rsid w:val="0022539A"/>
    <w:rsid w:val="00225A97"/>
    <w:rsid w:val="00225B80"/>
    <w:rsid w:val="00225C83"/>
    <w:rsid w:val="00225CA5"/>
    <w:rsid w:val="00225E3F"/>
    <w:rsid w:val="00226E14"/>
    <w:rsid w:val="002275D2"/>
    <w:rsid w:val="002275F6"/>
    <w:rsid w:val="00227BC5"/>
    <w:rsid w:val="00227C73"/>
    <w:rsid w:val="00230395"/>
    <w:rsid w:val="00230493"/>
    <w:rsid w:val="00230838"/>
    <w:rsid w:val="00230A8A"/>
    <w:rsid w:val="00230FFD"/>
    <w:rsid w:val="002310FA"/>
    <w:rsid w:val="00231235"/>
    <w:rsid w:val="00231B85"/>
    <w:rsid w:val="00231CDA"/>
    <w:rsid w:val="00231D60"/>
    <w:rsid w:val="00232239"/>
    <w:rsid w:val="0023240C"/>
    <w:rsid w:val="00232745"/>
    <w:rsid w:val="0023276E"/>
    <w:rsid w:val="00232B12"/>
    <w:rsid w:val="0023315F"/>
    <w:rsid w:val="0023316D"/>
    <w:rsid w:val="002333B3"/>
    <w:rsid w:val="00233C17"/>
    <w:rsid w:val="00233C6C"/>
    <w:rsid w:val="00234024"/>
    <w:rsid w:val="00234E7D"/>
    <w:rsid w:val="00235100"/>
    <w:rsid w:val="002357ED"/>
    <w:rsid w:val="0023631E"/>
    <w:rsid w:val="00236947"/>
    <w:rsid w:val="00236A2D"/>
    <w:rsid w:val="00236BCA"/>
    <w:rsid w:val="00237506"/>
    <w:rsid w:val="00237698"/>
    <w:rsid w:val="00237987"/>
    <w:rsid w:val="00237C07"/>
    <w:rsid w:val="00237E0F"/>
    <w:rsid w:val="00240930"/>
    <w:rsid w:val="00240C84"/>
    <w:rsid w:val="00240F65"/>
    <w:rsid w:val="0024120C"/>
    <w:rsid w:val="002415BD"/>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9E"/>
    <w:rsid w:val="002515E8"/>
    <w:rsid w:val="00251632"/>
    <w:rsid w:val="00251C94"/>
    <w:rsid w:val="002527B5"/>
    <w:rsid w:val="00252F36"/>
    <w:rsid w:val="00253C2B"/>
    <w:rsid w:val="00253EE5"/>
    <w:rsid w:val="002542C8"/>
    <w:rsid w:val="0025430D"/>
    <w:rsid w:val="00254398"/>
    <w:rsid w:val="00254B95"/>
    <w:rsid w:val="00255226"/>
    <w:rsid w:val="002552E0"/>
    <w:rsid w:val="00255650"/>
    <w:rsid w:val="00255879"/>
    <w:rsid w:val="00255B5C"/>
    <w:rsid w:val="002575D7"/>
    <w:rsid w:val="002575EB"/>
    <w:rsid w:val="00257F80"/>
    <w:rsid w:val="00260116"/>
    <w:rsid w:val="002601AE"/>
    <w:rsid w:val="00260363"/>
    <w:rsid w:val="00260424"/>
    <w:rsid w:val="00260A7C"/>
    <w:rsid w:val="00260A8D"/>
    <w:rsid w:val="00260CB9"/>
    <w:rsid w:val="00261071"/>
    <w:rsid w:val="002611C2"/>
    <w:rsid w:val="00261D36"/>
    <w:rsid w:val="00261DA8"/>
    <w:rsid w:val="002626CF"/>
    <w:rsid w:val="0026283D"/>
    <w:rsid w:val="00262996"/>
    <w:rsid w:val="002629DD"/>
    <w:rsid w:val="00262AE6"/>
    <w:rsid w:val="00262B41"/>
    <w:rsid w:val="00262E3A"/>
    <w:rsid w:val="002635EC"/>
    <w:rsid w:val="00263628"/>
    <w:rsid w:val="0026385D"/>
    <w:rsid w:val="002638DE"/>
    <w:rsid w:val="002641E7"/>
    <w:rsid w:val="00264740"/>
    <w:rsid w:val="00264E89"/>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0A8"/>
    <w:rsid w:val="002679B8"/>
    <w:rsid w:val="00267B88"/>
    <w:rsid w:val="00267BE2"/>
    <w:rsid w:val="0027001C"/>
    <w:rsid w:val="002700EE"/>
    <w:rsid w:val="002706D2"/>
    <w:rsid w:val="002707BC"/>
    <w:rsid w:val="00270D63"/>
    <w:rsid w:val="00271078"/>
    <w:rsid w:val="00271148"/>
    <w:rsid w:val="002716A0"/>
    <w:rsid w:val="00271981"/>
    <w:rsid w:val="00271A1B"/>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4D"/>
    <w:rsid w:val="00280251"/>
    <w:rsid w:val="00280B47"/>
    <w:rsid w:val="00280DDA"/>
    <w:rsid w:val="0028108C"/>
    <w:rsid w:val="0028126B"/>
    <w:rsid w:val="002816B9"/>
    <w:rsid w:val="0028255E"/>
    <w:rsid w:val="0028265B"/>
    <w:rsid w:val="00282668"/>
    <w:rsid w:val="0028277B"/>
    <w:rsid w:val="00282812"/>
    <w:rsid w:val="00282A8D"/>
    <w:rsid w:val="00282FC0"/>
    <w:rsid w:val="00283C23"/>
    <w:rsid w:val="00283E98"/>
    <w:rsid w:val="00284033"/>
    <w:rsid w:val="0028437C"/>
    <w:rsid w:val="00284422"/>
    <w:rsid w:val="002844E4"/>
    <w:rsid w:val="0028474C"/>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2A3"/>
    <w:rsid w:val="00290610"/>
    <w:rsid w:val="00290649"/>
    <w:rsid w:val="0029130A"/>
    <w:rsid w:val="002913B8"/>
    <w:rsid w:val="0029150D"/>
    <w:rsid w:val="002915B7"/>
    <w:rsid w:val="00291E51"/>
    <w:rsid w:val="00291FA1"/>
    <w:rsid w:val="002920E3"/>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C27"/>
    <w:rsid w:val="002A0E4E"/>
    <w:rsid w:val="002A11F2"/>
    <w:rsid w:val="002A1341"/>
    <w:rsid w:val="002A153E"/>
    <w:rsid w:val="002A15F3"/>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11C"/>
    <w:rsid w:val="002A74D9"/>
    <w:rsid w:val="002A7AE7"/>
    <w:rsid w:val="002A7D70"/>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8E2"/>
    <w:rsid w:val="002B397E"/>
    <w:rsid w:val="002B3E2C"/>
    <w:rsid w:val="002B40DE"/>
    <w:rsid w:val="002B41D1"/>
    <w:rsid w:val="002B4520"/>
    <w:rsid w:val="002B45AA"/>
    <w:rsid w:val="002B4B09"/>
    <w:rsid w:val="002B4E6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A08"/>
    <w:rsid w:val="002C11E0"/>
    <w:rsid w:val="002C18B8"/>
    <w:rsid w:val="002C1EC3"/>
    <w:rsid w:val="002C1F6B"/>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99B"/>
    <w:rsid w:val="002C7CAF"/>
    <w:rsid w:val="002C7F22"/>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0BFE"/>
    <w:rsid w:val="002E1055"/>
    <w:rsid w:val="002E12A9"/>
    <w:rsid w:val="002E132E"/>
    <w:rsid w:val="002E17D8"/>
    <w:rsid w:val="002E1FF7"/>
    <w:rsid w:val="002E2B9A"/>
    <w:rsid w:val="002E312C"/>
    <w:rsid w:val="002E32E6"/>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69A"/>
    <w:rsid w:val="002F0FDE"/>
    <w:rsid w:val="002F115A"/>
    <w:rsid w:val="002F11FE"/>
    <w:rsid w:val="002F1556"/>
    <w:rsid w:val="002F1F79"/>
    <w:rsid w:val="002F1FAA"/>
    <w:rsid w:val="002F21AC"/>
    <w:rsid w:val="002F21EA"/>
    <w:rsid w:val="002F247E"/>
    <w:rsid w:val="002F259C"/>
    <w:rsid w:val="002F269A"/>
    <w:rsid w:val="002F2871"/>
    <w:rsid w:val="002F2D3B"/>
    <w:rsid w:val="002F2DA5"/>
    <w:rsid w:val="002F2DF1"/>
    <w:rsid w:val="002F2F70"/>
    <w:rsid w:val="002F32C4"/>
    <w:rsid w:val="002F36DD"/>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E3F"/>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89"/>
    <w:rsid w:val="00300FBA"/>
    <w:rsid w:val="003013ED"/>
    <w:rsid w:val="00301B41"/>
    <w:rsid w:val="00302364"/>
    <w:rsid w:val="0030280C"/>
    <w:rsid w:val="0030299D"/>
    <w:rsid w:val="00302A6F"/>
    <w:rsid w:val="00302C7F"/>
    <w:rsid w:val="00302FC2"/>
    <w:rsid w:val="0030302D"/>
    <w:rsid w:val="00303418"/>
    <w:rsid w:val="00303D7A"/>
    <w:rsid w:val="00304260"/>
    <w:rsid w:val="0030495F"/>
    <w:rsid w:val="00304A05"/>
    <w:rsid w:val="00304F87"/>
    <w:rsid w:val="0030567F"/>
    <w:rsid w:val="003056D1"/>
    <w:rsid w:val="0030598F"/>
    <w:rsid w:val="003059DE"/>
    <w:rsid w:val="00306786"/>
    <w:rsid w:val="00306A71"/>
    <w:rsid w:val="00306CCA"/>
    <w:rsid w:val="00307585"/>
    <w:rsid w:val="00307748"/>
    <w:rsid w:val="00307DAC"/>
    <w:rsid w:val="00310033"/>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DC3"/>
    <w:rsid w:val="00320EC2"/>
    <w:rsid w:val="003210FD"/>
    <w:rsid w:val="0032181E"/>
    <w:rsid w:val="003218A7"/>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300C3"/>
    <w:rsid w:val="003302C3"/>
    <w:rsid w:val="003304A7"/>
    <w:rsid w:val="00330A72"/>
    <w:rsid w:val="00330D9F"/>
    <w:rsid w:val="00331251"/>
    <w:rsid w:val="0033133D"/>
    <w:rsid w:val="0033148B"/>
    <w:rsid w:val="00331864"/>
    <w:rsid w:val="00331A8B"/>
    <w:rsid w:val="00331B0D"/>
    <w:rsid w:val="003322B9"/>
    <w:rsid w:val="0033254A"/>
    <w:rsid w:val="0033290D"/>
    <w:rsid w:val="00332A3B"/>
    <w:rsid w:val="00332B28"/>
    <w:rsid w:val="00332E63"/>
    <w:rsid w:val="00333296"/>
    <w:rsid w:val="0033353B"/>
    <w:rsid w:val="00333B35"/>
    <w:rsid w:val="003340DC"/>
    <w:rsid w:val="003343B0"/>
    <w:rsid w:val="00334438"/>
    <w:rsid w:val="00334C56"/>
    <w:rsid w:val="00334DB9"/>
    <w:rsid w:val="00334DDC"/>
    <w:rsid w:val="00334F16"/>
    <w:rsid w:val="0033529C"/>
    <w:rsid w:val="00335482"/>
    <w:rsid w:val="00335C77"/>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1CE7"/>
    <w:rsid w:val="003429A4"/>
    <w:rsid w:val="00343043"/>
    <w:rsid w:val="003435D5"/>
    <w:rsid w:val="003440DA"/>
    <w:rsid w:val="003442B0"/>
    <w:rsid w:val="003446BA"/>
    <w:rsid w:val="003450C5"/>
    <w:rsid w:val="00345500"/>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CCF"/>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3F37"/>
    <w:rsid w:val="003640F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484"/>
    <w:rsid w:val="003709A3"/>
    <w:rsid w:val="00371627"/>
    <w:rsid w:val="00371A5D"/>
    <w:rsid w:val="00371C62"/>
    <w:rsid w:val="00371E31"/>
    <w:rsid w:val="00371E85"/>
    <w:rsid w:val="00372641"/>
    <w:rsid w:val="00372C70"/>
    <w:rsid w:val="00373353"/>
    <w:rsid w:val="003735E2"/>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7BC"/>
    <w:rsid w:val="00384E8C"/>
    <w:rsid w:val="003855F1"/>
    <w:rsid w:val="003857E5"/>
    <w:rsid w:val="00385BF7"/>
    <w:rsid w:val="00385D40"/>
    <w:rsid w:val="00385D74"/>
    <w:rsid w:val="003865CA"/>
    <w:rsid w:val="00386854"/>
    <w:rsid w:val="00386A25"/>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1FF"/>
    <w:rsid w:val="00396255"/>
    <w:rsid w:val="00396825"/>
    <w:rsid w:val="00396E15"/>
    <w:rsid w:val="003973CC"/>
    <w:rsid w:val="0039777A"/>
    <w:rsid w:val="0039799B"/>
    <w:rsid w:val="003A0192"/>
    <w:rsid w:val="003A12B0"/>
    <w:rsid w:val="003A189F"/>
    <w:rsid w:val="003A1B19"/>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F40"/>
    <w:rsid w:val="003B2FD4"/>
    <w:rsid w:val="003B4421"/>
    <w:rsid w:val="003B477E"/>
    <w:rsid w:val="003B48F8"/>
    <w:rsid w:val="003B500E"/>
    <w:rsid w:val="003B5182"/>
    <w:rsid w:val="003B5239"/>
    <w:rsid w:val="003B54BE"/>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ED7"/>
    <w:rsid w:val="003C2FAB"/>
    <w:rsid w:val="003C347A"/>
    <w:rsid w:val="003C351E"/>
    <w:rsid w:val="003C3652"/>
    <w:rsid w:val="003C3A38"/>
    <w:rsid w:val="003C3E33"/>
    <w:rsid w:val="003C3FF7"/>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7E3"/>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903"/>
    <w:rsid w:val="003D6D1C"/>
    <w:rsid w:val="003D7757"/>
    <w:rsid w:val="003D79F4"/>
    <w:rsid w:val="003D7FA7"/>
    <w:rsid w:val="003E034F"/>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4910"/>
    <w:rsid w:val="003E55D1"/>
    <w:rsid w:val="003E5754"/>
    <w:rsid w:val="003E576F"/>
    <w:rsid w:val="003E581A"/>
    <w:rsid w:val="003E5AC8"/>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8A"/>
    <w:rsid w:val="003F2EAD"/>
    <w:rsid w:val="003F2F0D"/>
    <w:rsid w:val="003F300D"/>
    <w:rsid w:val="003F3010"/>
    <w:rsid w:val="003F3620"/>
    <w:rsid w:val="003F3628"/>
    <w:rsid w:val="003F3945"/>
    <w:rsid w:val="003F3ADC"/>
    <w:rsid w:val="003F4293"/>
    <w:rsid w:val="003F4460"/>
    <w:rsid w:val="003F4B7C"/>
    <w:rsid w:val="003F4C6F"/>
    <w:rsid w:val="003F4E30"/>
    <w:rsid w:val="003F509D"/>
    <w:rsid w:val="003F5155"/>
    <w:rsid w:val="003F573C"/>
    <w:rsid w:val="003F614F"/>
    <w:rsid w:val="003F6702"/>
    <w:rsid w:val="003F69A2"/>
    <w:rsid w:val="003F6D66"/>
    <w:rsid w:val="003F755A"/>
    <w:rsid w:val="003F75F5"/>
    <w:rsid w:val="003F7907"/>
    <w:rsid w:val="003F7953"/>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3A6C"/>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1822"/>
    <w:rsid w:val="004125E4"/>
    <w:rsid w:val="0041281C"/>
    <w:rsid w:val="004128E9"/>
    <w:rsid w:val="00412A80"/>
    <w:rsid w:val="00412BE0"/>
    <w:rsid w:val="00412C67"/>
    <w:rsid w:val="00412ED5"/>
    <w:rsid w:val="00413164"/>
    <w:rsid w:val="004138D2"/>
    <w:rsid w:val="0041393F"/>
    <w:rsid w:val="00413CB5"/>
    <w:rsid w:val="00413CBC"/>
    <w:rsid w:val="004140DB"/>
    <w:rsid w:val="00414585"/>
    <w:rsid w:val="004145E2"/>
    <w:rsid w:val="00414720"/>
    <w:rsid w:val="00414ACD"/>
    <w:rsid w:val="00414B81"/>
    <w:rsid w:val="00414DE3"/>
    <w:rsid w:val="00415233"/>
    <w:rsid w:val="00415298"/>
    <w:rsid w:val="00415D8B"/>
    <w:rsid w:val="004163E0"/>
    <w:rsid w:val="00416439"/>
    <w:rsid w:val="00416B29"/>
    <w:rsid w:val="004170C9"/>
    <w:rsid w:val="004171EC"/>
    <w:rsid w:val="00417209"/>
    <w:rsid w:val="004172FE"/>
    <w:rsid w:val="00417345"/>
    <w:rsid w:val="00417836"/>
    <w:rsid w:val="00417B70"/>
    <w:rsid w:val="004201F9"/>
    <w:rsid w:val="00421598"/>
    <w:rsid w:val="00421633"/>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2E5"/>
    <w:rsid w:val="004369A7"/>
    <w:rsid w:val="00436BA8"/>
    <w:rsid w:val="00436BD2"/>
    <w:rsid w:val="00436F3A"/>
    <w:rsid w:val="00436FD6"/>
    <w:rsid w:val="00437177"/>
    <w:rsid w:val="004375A8"/>
    <w:rsid w:val="00437693"/>
    <w:rsid w:val="004377C4"/>
    <w:rsid w:val="00437AE0"/>
    <w:rsid w:val="00437BDA"/>
    <w:rsid w:val="00440003"/>
    <w:rsid w:val="00440207"/>
    <w:rsid w:val="0044059F"/>
    <w:rsid w:val="0044085B"/>
    <w:rsid w:val="00440C47"/>
    <w:rsid w:val="00440EDD"/>
    <w:rsid w:val="004411D6"/>
    <w:rsid w:val="00441712"/>
    <w:rsid w:val="00442102"/>
    <w:rsid w:val="00442469"/>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735D"/>
    <w:rsid w:val="0045757B"/>
    <w:rsid w:val="00457591"/>
    <w:rsid w:val="004576F3"/>
    <w:rsid w:val="00457955"/>
    <w:rsid w:val="00457AD6"/>
    <w:rsid w:val="00457B1A"/>
    <w:rsid w:val="00457FF1"/>
    <w:rsid w:val="00460179"/>
    <w:rsid w:val="004605CD"/>
    <w:rsid w:val="00460CA8"/>
    <w:rsid w:val="00461616"/>
    <w:rsid w:val="00461C89"/>
    <w:rsid w:val="00461D1B"/>
    <w:rsid w:val="00461DBE"/>
    <w:rsid w:val="004622F2"/>
    <w:rsid w:val="00462353"/>
    <w:rsid w:val="0046238E"/>
    <w:rsid w:val="0046262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2BB5"/>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4AC"/>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46D"/>
    <w:rsid w:val="004A2919"/>
    <w:rsid w:val="004A2F73"/>
    <w:rsid w:val="004A3533"/>
    <w:rsid w:val="004A4093"/>
    <w:rsid w:val="004A41D1"/>
    <w:rsid w:val="004A55B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AF4"/>
    <w:rsid w:val="004B5C19"/>
    <w:rsid w:val="004B5CE1"/>
    <w:rsid w:val="004B5D60"/>
    <w:rsid w:val="004B5E9B"/>
    <w:rsid w:val="004B61E0"/>
    <w:rsid w:val="004B677B"/>
    <w:rsid w:val="004B68BB"/>
    <w:rsid w:val="004B6C7A"/>
    <w:rsid w:val="004B73EB"/>
    <w:rsid w:val="004B783F"/>
    <w:rsid w:val="004C0304"/>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2EC"/>
    <w:rsid w:val="004C53D8"/>
    <w:rsid w:val="004C5795"/>
    <w:rsid w:val="004C5872"/>
    <w:rsid w:val="004C587F"/>
    <w:rsid w:val="004C61F2"/>
    <w:rsid w:val="004C66F1"/>
    <w:rsid w:val="004C72B7"/>
    <w:rsid w:val="004C7347"/>
    <w:rsid w:val="004C7412"/>
    <w:rsid w:val="004C7937"/>
    <w:rsid w:val="004C7F29"/>
    <w:rsid w:val="004D0105"/>
    <w:rsid w:val="004D04BF"/>
    <w:rsid w:val="004D0922"/>
    <w:rsid w:val="004D0945"/>
    <w:rsid w:val="004D0D39"/>
    <w:rsid w:val="004D10BF"/>
    <w:rsid w:val="004D1EB9"/>
    <w:rsid w:val="004D2AB0"/>
    <w:rsid w:val="004D2FA9"/>
    <w:rsid w:val="004D314F"/>
    <w:rsid w:val="004D3656"/>
    <w:rsid w:val="004D3A15"/>
    <w:rsid w:val="004D3ADB"/>
    <w:rsid w:val="004D3C23"/>
    <w:rsid w:val="004D3E54"/>
    <w:rsid w:val="004D4538"/>
    <w:rsid w:val="004D4A9F"/>
    <w:rsid w:val="004D4D61"/>
    <w:rsid w:val="004D4E1A"/>
    <w:rsid w:val="004D4FB6"/>
    <w:rsid w:val="004D5556"/>
    <w:rsid w:val="004D572F"/>
    <w:rsid w:val="004D5955"/>
    <w:rsid w:val="004D5DB5"/>
    <w:rsid w:val="004D6F4E"/>
    <w:rsid w:val="004D6F61"/>
    <w:rsid w:val="004D6F7D"/>
    <w:rsid w:val="004D738C"/>
    <w:rsid w:val="004D78ED"/>
    <w:rsid w:val="004D7F8E"/>
    <w:rsid w:val="004E017F"/>
    <w:rsid w:val="004E05D3"/>
    <w:rsid w:val="004E08BC"/>
    <w:rsid w:val="004E0AAA"/>
    <w:rsid w:val="004E0E63"/>
    <w:rsid w:val="004E1419"/>
    <w:rsid w:val="004E20AC"/>
    <w:rsid w:val="004E23A7"/>
    <w:rsid w:val="004E2554"/>
    <w:rsid w:val="004E3E66"/>
    <w:rsid w:val="004E4217"/>
    <w:rsid w:val="004E45E1"/>
    <w:rsid w:val="004E5418"/>
    <w:rsid w:val="004E690C"/>
    <w:rsid w:val="004E6AD3"/>
    <w:rsid w:val="004E6B02"/>
    <w:rsid w:val="004E76F5"/>
    <w:rsid w:val="004E7A09"/>
    <w:rsid w:val="004E7E86"/>
    <w:rsid w:val="004F0453"/>
    <w:rsid w:val="004F0ADE"/>
    <w:rsid w:val="004F0C43"/>
    <w:rsid w:val="004F1363"/>
    <w:rsid w:val="004F163F"/>
    <w:rsid w:val="004F1696"/>
    <w:rsid w:val="004F16E2"/>
    <w:rsid w:val="004F17E5"/>
    <w:rsid w:val="004F1DFE"/>
    <w:rsid w:val="004F21EE"/>
    <w:rsid w:val="004F2706"/>
    <w:rsid w:val="004F3095"/>
    <w:rsid w:val="004F3346"/>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CD1"/>
    <w:rsid w:val="00512269"/>
    <w:rsid w:val="0051288C"/>
    <w:rsid w:val="00512C9C"/>
    <w:rsid w:val="00512D6A"/>
    <w:rsid w:val="00512F48"/>
    <w:rsid w:val="00513006"/>
    <w:rsid w:val="00513388"/>
    <w:rsid w:val="005135EA"/>
    <w:rsid w:val="0051390A"/>
    <w:rsid w:val="00513A91"/>
    <w:rsid w:val="00514026"/>
    <w:rsid w:val="00514243"/>
    <w:rsid w:val="00514426"/>
    <w:rsid w:val="0051456B"/>
    <w:rsid w:val="00514955"/>
    <w:rsid w:val="00514C5A"/>
    <w:rsid w:val="00514D8A"/>
    <w:rsid w:val="00515009"/>
    <w:rsid w:val="005155F6"/>
    <w:rsid w:val="005159A6"/>
    <w:rsid w:val="00515C91"/>
    <w:rsid w:val="00516146"/>
    <w:rsid w:val="005161D9"/>
    <w:rsid w:val="00516384"/>
    <w:rsid w:val="00516981"/>
    <w:rsid w:val="00516C15"/>
    <w:rsid w:val="005172F5"/>
    <w:rsid w:val="00517890"/>
    <w:rsid w:val="00517B5C"/>
    <w:rsid w:val="00517F10"/>
    <w:rsid w:val="0052053E"/>
    <w:rsid w:val="005206BF"/>
    <w:rsid w:val="00520A5A"/>
    <w:rsid w:val="00520EEF"/>
    <w:rsid w:val="00520F0F"/>
    <w:rsid w:val="005211C4"/>
    <w:rsid w:val="00521B68"/>
    <w:rsid w:val="00521BD8"/>
    <w:rsid w:val="00522156"/>
    <w:rsid w:val="00522556"/>
    <w:rsid w:val="0052256D"/>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638"/>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2AC"/>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5A4"/>
    <w:rsid w:val="005545D4"/>
    <w:rsid w:val="00554842"/>
    <w:rsid w:val="00554978"/>
    <w:rsid w:val="00554F56"/>
    <w:rsid w:val="00554FBA"/>
    <w:rsid w:val="00555005"/>
    <w:rsid w:val="0055524D"/>
    <w:rsid w:val="0055549B"/>
    <w:rsid w:val="005557DE"/>
    <w:rsid w:val="005558C5"/>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1E69"/>
    <w:rsid w:val="0056224E"/>
    <w:rsid w:val="005625B0"/>
    <w:rsid w:val="00562EDA"/>
    <w:rsid w:val="005636BF"/>
    <w:rsid w:val="00563820"/>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4CF"/>
    <w:rsid w:val="005769B4"/>
    <w:rsid w:val="005769D7"/>
    <w:rsid w:val="00576DB3"/>
    <w:rsid w:val="005771BC"/>
    <w:rsid w:val="005772A6"/>
    <w:rsid w:val="00577AF7"/>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206"/>
    <w:rsid w:val="00591628"/>
    <w:rsid w:val="00591DCF"/>
    <w:rsid w:val="00592864"/>
    <w:rsid w:val="005928CC"/>
    <w:rsid w:val="005929A6"/>
    <w:rsid w:val="00592C01"/>
    <w:rsid w:val="005932DC"/>
    <w:rsid w:val="0059377B"/>
    <w:rsid w:val="00594A61"/>
    <w:rsid w:val="0059523C"/>
    <w:rsid w:val="00595E37"/>
    <w:rsid w:val="00596188"/>
    <w:rsid w:val="0059696D"/>
    <w:rsid w:val="00596976"/>
    <w:rsid w:val="00596A5D"/>
    <w:rsid w:val="00596B77"/>
    <w:rsid w:val="00596CC1"/>
    <w:rsid w:val="00596D76"/>
    <w:rsid w:val="00596DF1"/>
    <w:rsid w:val="00596EB9"/>
    <w:rsid w:val="00596F7D"/>
    <w:rsid w:val="00597401"/>
    <w:rsid w:val="005975AF"/>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883"/>
    <w:rsid w:val="005B49ED"/>
    <w:rsid w:val="005B4CE0"/>
    <w:rsid w:val="005B5022"/>
    <w:rsid w:val="005B50DF"/>
    <w:rsid w:val="005B5650"/>
    <w:rsid w:val="005B56C0"/>
    <w:rsid w:val="005B56C4"/>
    <w:rsid w:val="005B5885"/>
    <w:rsid w:val="005B59E4"/>
    <w:rsid w:val="005B622A"/>
    <w:rsid w:val="005B6C12"/>
    <w:rsid w:val="005B6C6F"/>
    <w:rsid w:val="005B6E45"/>
    <w:rsid w:val="005B6E6B"/>
    <w:rsid w:val="005B7577"/>
    <w:rsid w:val="005B7CF7"/>
    <w:rsid w:val="005B7FE3"/>
    <w:rsid w:val="005C0023"/>
    <w:rsid w:val="005C00BF"/>
    <w:rsid w:val="005C028B"/>
    <w:rsid w:val="005C0348"/>
    <w:rsid w:val="005C03D4"/>
    <w:rsid w:val="005C03DA"/>
    <w:rsid w:val="005C0557"/>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4D3C"/>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782"/>
    <w:rsid w:val="005E5E8F"/>
    <w:rsid w:val="005E5EDB"/>
    <w:rsid w:val="005E614E"/>
    <w:rsid w:val="005E659E"/>
    <w:rsid w:val="005E6A78"/>
    <w:rsid w:val="005E7122"/>
    <w:rsid w:val="005E740F"/>
    <w:rsid w:val="005E7BE7"/>
    <w:rsid w:val="005E7F0C"/>
    <w:rsid w:val="005F04DA"/>
    <w:rsid w:val="005F0514"/>
    <w:rsid w:val="005F060D"/>
    <w:rsid w:val="005F0807"/>
    <w:rsid w:val="005F14B2"/>
    <w:rsid w:val="005F19CA"/>
    <w:rsid w:val="005F1E65"/>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3AFB"/>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0F"/>
    <w:rsid w:val="00607D29"/>
    <w:rsid w:val="00610135"/>
    <w:rsid w:val="0061028F"/>
    <w:rsid w:val="00610445"/>
    <w:rsid w:val="006106C0"/>
    <w:rsid w:val="00611234"/>
    <w:rsid w:val="0061131E"/>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A3D"/>
    <w:rsid w:val="00614F00"/>
    <w:rsid w:val="0061502F"/>
    <w:rsid w:val="0061557A"/>
    <w:rsid w:val="0061574F"/>
    <w:rsid w:val="006159E4"/>
    <w:rsid w:val="00615B33"/>
    <w:rsid w:val="00616038"/>
    <w:rsid w:val="00616040"/>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624"/>
    <w:rsid w:val="006229C8"/>
    <w:rsid w:val="00622E59"/>
    <w:rsid w:val="0062322C"/>
    <w:rsid w:val="00623CB7"/>
    <w:rsid w:val="00623DBE"/>
    <w:rsid w:val="006242A0"/>
    <w:rsid w:val="006244B1"/>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1B5"/>
    <w:rsid w:val="00630A98"/>
    <w:rsid w:val="00630E98"/>
    <w:rsid w:val="00631259"/>
    <w:rsid w:val="00631C31"/>
    <w:rsid w:val="00631E70"/>
    <w:rsid w:val="00631F1C"/>
    <w:rsid w:val="00631FE8"/>
    <w:rsid w:val="0063207F"/>
    <w:rsid w:val="0063224E"/>
    <w:rsid w:val="006323FB"/>
    <w:rsid w:val="00632CE3"/>
    <w:rsid w:val="00632D55"/>
    <w:rsid w:val="00632E8A"/>
    <w:rsid w:val="006331FF"/>
    <w:rsid w:val="00633C9C"/>
    <w:rsid w:val="00633CB5"/>
    <w:rsid w:val="00633F2E"/>
    <w:rsid w:val="00634479"/>
    <w:rsid w:val="006347EA"/>
    <w:rsid w:val="00634AFB"/>
    <w:rsid w:val="00634B66"/>
    <w:rsid w:val="00634E38"/>
    <w:rsid w:val="00635498"/>
    <w:rsid w:val="006358D6"/>
    <w:rsid w:val="006365C0"/>
    <w:rsid w:val="006366FA"/>
    <w:rsid w:val="006368D3"/>
    <w:rsid w:val="00636DE0"/>
    <w:rsid w:val="00636EAC"/>
    <w:rsid w:val="00636F4A"/>
    <w:rsid w:val="00637A27"/>
    <w:rsid w:val="00637A9A"/>
    <w:rsid w:val="00637D6C"/>
    <w:rsid w:val="00640511"/>
    <w:rsid w:val="00640DFF"/>
    <w:rsid w:val="00640E7C"/>
    <w:rsid w:val="00641A99"/>
    <w:rsid w:val="00641BD1"/>
    <w:rsid w:val="00642066"/>
    <w:rsid w:val="006424E5"/>
    <w:rsid w:val="0064255B"/>
    <w:rsid w:val="00642AB0"/>
    <w:rsid w:val="00642C66"/>
    <w:rsid w:val="00642E7D"/>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95E"/>
    <w:rsid w:val="0065458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5B84"/>
    <w:rsid w:val="00666330"/>
    <w:rsid w:val="006667C6"/>
    <w:rsid w:val="00666A47"/>
    <w:rsid w:val="00666A8C"/>
    <w:rsid w:val="00667B30"/>
    <w:rsid w:val="00667B53"/>
    <w:rsid w:val="00670735"/>
    <w:rsid w:val="0067110E"/>
    <w:rsid w:val="0067157F"/>
    <w:rsid w:val="00671D03"/>
    <w:rsid w:val="0067201C"/>
    <w:rsid w:val="0067292A"/>
    <w:rsid w:val="00672CDA"/>
    <w:rsid w:val="00673095"/>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6D47"/>
    <w:rsid w:val="006772B6"/>
    <w:rsid w:val="00677371"/>
    <w:rsid w:val="0067751B"/>
    <w:rsid w:val="0067756F"/>
    <w:rsid w:val="006775B0"/>
    <w:rsid w:val="00677906"/>
    <w:rsid w:val="00677966"/>
    <w:rsid w:val="00677AAB"/>
    <w:rsid w:val="00677D4A"/>
    <w:rsid w:val="00680255"/>
    <w:rsid w:val="0068095E"/>
    <w:rsid w:val="00680BEC"/>
    <w:rsid w:val="00681351"/>
    <w:rsid w:val="00681358"/>
    <w:rsid w:val="0068135C"/>
    <w:rsid w:val="00681722"/>
    <w:rsid w:val="00682042"/>
    <w:rsid w:val="00682059"/>
    <w:rsid w:val="0068234C"/>
    <w:rsid w:val="00682942"/>
    <w:rsid w:val="00682A8F"/>
    <w:rsid w:val="00682F5A"/>
    <w:rsid w:val="0068329B"/>
    <w:rsid w:val="006835E8"/>
    <w:rsid w:val="00683FFC"/>
    <w:rsid w:val="00684427"/>
    <w:rsid w:val="00684908"/>
    <w:rsid w:val="00684969"/>
    <w:rsid w:val="006849E2"/>
    <w:rsid w:val="00684B6C"/>
    <w:rsid w:val="00684D08"/>
    <w:rsid w:val="00684E0E"/>
    <w:rsid w:val="00685163"/>
    <w:rsid w:val="00685C59"/>
    <w:rsid w:val="00685CF7"/>
    <w:rsid w:val="00685D13"/>
    <w:rsid w:val="00685F57"/>
    <w:rsid w:val="00686188"/>
    <w:rsid w:val="006862BE"/>
    <w:rsid w:val="00686BA4"/>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3E"/>
    <w:rsid w:val="006977CC"/>
    <w:rsid w:val="00697D7E"/>
    <w:rsid w:val="006A0281"/>
    <w:rsid w:val="006A0359"/>
    <w:rsid w:val="006A1459"/>
    <w:rsid w:val="006A1830"/>
    <w:rsid w:val="006A1831"/>
    <w:rsid w:val="006A23A6"/>
    <w:rsid w:val="006A2EED"/>
    <w:rsid w:val="006A3056"/>
    <w:rsid w:val="006A35BD"/>
    <w:rsid w:val="006A35CD"/>
    <w:rsid w:val="006A369C"/>
    <w:rsid w:val="006A3874"/>
    <w:rsid w:val="006A395C"/>
    <w:rsid w:val="006A3AE2"/>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9D6"/>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9A3"/>
    <w:rsid w:val="006B6BFD"/>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56"/>
    <w:rsid w:val="006C7469"/>
    <w:rsid w:val="006C7C55"/>
    <w:rsid w:val="006D06B3"/>
    <w:rsid w:val="006D0DAB"/>
    <w:rsid w:val="006D103E"/>
    <w:rsid w:val="006D10E7"/>
    <w:rsid w:val="006D135E"/>
    <w:rsid w:val="006D1429"/>
    <w:rsid w:val="006D17A4"/>
    <w:rsid w:val="006D1AB2"/>
    <w:rsid w:val="006D1E8B"/>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413"/>
    <w:rsid w:val="006E662D"/>
    <w:rsid w:val="006E6697"/>
    <w:rsid w:val="006E6AF9"/>
    <w:rsid w:val="006E6FC3"/>
    <w:rsid w:val="006E7085"/>
    <w:rsid w:val="006E72D4"/>
    <w:rsid w:val="006E73BD"/>
    <w:rsid w:val="006E7836"/>
    <w:rsid w:val="006E7F17"/>
    <w:rsid w:val="006F0339"/>
    <w:rsid w:val="006F0340"/>
    <w:rsid w:val="006F05BD"/>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39F"/>
    <w:rsid w:val="006F3430"/>
    <w:rsid w:val="006F36EB"/>
    <w:rsid w:val="006F38FF"/>
    <w:rsid w:val="006F3C7B"/>
    <w:rsid w:val="006F4479"/>
    <w:rsid w:val="006F48A3"/>
    <w:rsid w:val="006F497D"/>
    <w:rsid w:val="006F5576"/>
    <w:rsid w:val="006F5654"/>
    <w:rsid w:val="006F56B1"/>
    <w:rsid w:val="006F5BEE"/>
    <w:rsid w:val="006F5CE4"/>
    <w:rsid w:val="006F61FC"/>
    <w:rsid w:val="006F65C9"/>
    <w:rsid w:val="006F73DC"/>
    <w:rsid w:val="006F7435"/>
    <w:rsid w:val="007002D7"/>
    <w:rsid w:val="007006D6"/>
    <w:rsid w:val="00700D12"/>
    <w:rsid w:val="00700D3F"/>
    <w:rsid w:val="00700F67"/>
    <w:rsid w:val="00700FC3"/>
    <w:rsid w:val="00701041"/>
    <w:rsid w:val="0070128B"/>
    <w:rsid w:val="00701DE3"/>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786"/>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B8A"/>
    <w:rsid w:val="00716CA0"/>
    <w:rsid w:val="00716D77"/>
    <w:rsid w:val="00717BCF"/>
    <w:rsid w:val="00720E6A"/>
    <w:rsid w:val="00720E94"/>
    <w:rsid w:val="0072117D"/>
    <w:rsid w:val="00721484"/>
    <w:rsid w:val="00721A67"/>
    <w:rsid w:val="00721B57"/>
    <w:rsid w:val="00721FBA"/>
    <w:rsid w:val="0072216B"/>
    <w:rsid w:val="0072247D"/>
    <w:rsid w:val="007228F8"/>
    <w:rsid w:val="00722C89"/>
    <w:rsid w:val="00723240"/>
    <w:rsid w:val="0072349E"/>
    <w:rsid w:val="0072355B"/>
    <w:rsid w:val="007237D7"/>
    <w:rsid w:val="00723EBD"/>
    <w:rsid w:val="0072428F"/>
    <w:rsid w:val="00724347"/>
    <w:rsid w:val="007245D5"/>
    <w:rsid w:val="007246E8"/>
    <w:rsid w:val="00724826"/>
    <w:rsid w:val="00724A4C"/>
    <w:rsid w:val="00724D7B"/>
    <w:rsid w:val="00724FA4"/>
    <w:rsid w:val="007250A6"/>
    <w:rsid w:val="00725D0B"/>
    <w:rsid w:val="00725F9A"/>
    <w:rsid w:val="007264BA"/>
    <w:rsid w:val="007267AF"/>
    <w:rsid w:val="0072693B"/>
    <w:rsid w:val="007269E2"/>
    <w:rsid w:val="00726CE6"/>
    <w:rsid w:val="00727193"/>
    <w:rsid w:val="0072798F"/>
    <w:rsid w:val="0073015E"/>
    <w:rsid w:val="00730797"/>
    <w:rsid w:val="0073081F"/>
    <w:rsid w:val="00730D1B"/>
    <w:rsid w:val="00730DA0"/>
    <w:rsid w:val="00731071"/>
    <w:rsid w:val="00731270"/>
    <w:rsid w:val="007314E3"/>
    <w:rsid w:val="00731885"/>
    <w:rsid w:val="00731986"/>
    <w:rsid w:val="00731C0F"/>
    <w:rsid w:val="0073218C"/>
    <w:rsid w:val="00732323"/>
    <w:rsid w:val="007323D5"/>
    <w:rsid w:val="00732507"/>
    <w:rsid w:val="007326C3"/>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D95"/>
    <w:rsid w:val="00740234"/>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4CE"/>
    <w:rsid w:val="007505AE"/>
    <w:rsid w:val="007505FB"/>
    <w:rsid w:val="0075063F"/>
    <w:rsid w:val="007507DC"/>
    <w:rsid w:val="00750BE6"/>
    <w:rsid w:val="00750E88"/>
    <w:rsid w:val="0075133B"/>
    <w:rsid w:val="00751627"/>
    <w:rsid w:val="00751B17"/>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E3A"/>
    <w:rsid w:val="007572EB"/>
    <w:rsid w:val="00757365"/>
    <w:rsid w:val="00757372"/>
    <w:rsid w:val="0075795B"/>
    <w:rsid w:val="007579AC"/>
    <w:rsid w:val="00757C45"/>
    <w:rsid w:val="00757EAF"/>
    <w:rsid w:val="00757F71"/>
    <w:rsid w:val="007605E9"/>
    <w:rsid w:val="007606DE"/>
    <w:rsid w:val="00760709"/>
    <w:rsid w:val="00760932"/>
    <w:rsid w:val="007619AD"/>
    <w:rsid w:val="00761A80"/>
    <w:rsid w:val="00761AAD"/>
    <w:rsid w:val="00761C08"/>
    <w:rsid w:val="00761F36"/>
    <w:rsid w:val="007626DE"/>
    <w:rsid w:val="007629CA"/>
    <w:rsid w:val="00762E47"/>
    <w:rsid w:val="00764114"/>
    <w:rsid w:val="00764778"/>
    <w:rsid w:val="007649D5"/>
    <w:rsid w:val="00764ECF"/>
    <w:rsid w:val="00765421"/>
    <w:rsid w:val="0076546D"/>
    <w:rsid w:val="00765C63"/>
    <w:rsid w:val="00765E08"/>
    <w:rsid w:val="007663DC"/>
    <w:rsid w:val="00766479"/>
    <w:rsid w:val="00766A2B"/>
    <w:rsid w:val="00766B67"/>
    <w:rsid w:val="00766DDD"/>
    <w:rsid w:val="007670F0"/>
    <w:rsid w:val="00767126"/>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963"/>
    <w:rsid w:val="00776FEC"/>
    <w:rsid w:val="00777437"/>
    <w:rsid w:val="007775C2"/>
    <w:rsid w:val="0077771A"/>
    <w:rsid w:val="007801E2"/>
    <w:rsid w:val="0078053D"/>
    <w:rsid w:val="00780611"/>
    <w:rsid w:val="007807C1"/>
    <w:rsid w:val="007810AF"/>
    <w:rsid w:val="0078177A"/>
    <w:rsid w:val="00782788"/>
    <w:rsid w:val="0078284E"/>
    <w:rsid w:val="00782DA9"/>
    <w:rsid w:val="00783107"/>
    <w:rsid w:val="007832CA"/>
    <w:rsid w:val="00783E94"/>
    <w:rsid w:val="00784163"/>
    <w:rsid w:val="007845B7"/>
    <w:rsid w:val="0078489C"/>
    <w:rsid w:val="007848B7"/>
    <w:rsid w:val="00784E38"/>
    <w:rsid w:val="00784ECA"/>
    <w:rsid w:val="00785275"/>
    <w:rsid w:val="007852A8"/>
    <w:rsid w:val="00785638"/>
    <w:rsid w:val="007857B4"/>
    <w:rsid w:val="007857D8"/>
    <w:rsid w:val="00785866"/>
    <w:rsid w:val="007859BD"/>
    <w:rsid w:val="00786000"/>
    <w:rsid w:val="0078603F"/>
    <w:rsid w:val="0078611C"/>
    <w:rsid w:val="00786356"/>
    <w:rsid w:val="00786FB4"/>
    <w:rsid w:val="0078748E"/>
    <w:rsid w:val="0078755B"/>
    <w:rsid w:val="00787980"/>
    <w:rsid w:val="00787E3B"/>
    <w:rsid w:val="00787EC1"/>
    <w:rsid w:val="0079028B"/>
    <w:rsid w:val="00790540"/>
    <w:rsid w:val="007906BF"/>
    <w:rsid w:val="00790A2D"/>
    <w:rsid w:val="00790B4E"/>
    <w:rsid w:val="00790CB5"/>
    <w:rsid w:val="00790E56"/>
    <w:rsid w:val="007915A0"/>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D20"/>
    <w:rsid w:val="00793E12"/>
    <w:rsid w:val="007941CF"/>
    <w:rsid w:val="007947EF"/>
    <w:rsid w:val="00794974"/>
    <w:rsid w:val="00794DC6"/>
    <w:rsid w:val="00794E63"/>
    <w:rsid w:val="007958B9"/>
    <w:rsid w:val="00795AB9"/>
    <w:rsid w:val="00795B34"/>
    <w:rsid w:val="00795D15"/>
    <w:rsid w:val="00795FAA"/>
    <w:rsid w:val="007960BE"/>
    <w:rsid w:val="00796267"/>
    <w:rsid w:val="00796750"/>
    <w:rsid w:val="00796765"/>
    <w:rsid w:val="007969BD"/>
    <w:rsid w:val="00797356"/>
    <w:rsid w:val="0079779B"/>
    <w:rsid w:val="00797951"/>
    <w:rsid w:val="00797E0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E24"/>
    <w:rsid w:val="007B528E"/>
    <w:rsid w:val="007B5509"/>
    <w:rsid w:val="007B621C"/>
    <w:rsid w:val="007B64B7"/>
    <w:rsid w:val="007B692F"/>
    <w:rsid w:val="007B6C4E"/>
    <w:rsid w:val="007B6F23"/>
    <w:rsid w:val="007B7322"/>
    <w:rsid w:val="007B74A3"/>
    <w:rsid w:val="007B75FE"/>
    <w:rsid w:val="007B7756"/>
    <w:rsid w:val="007B7F8A"/>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C32"/>
    <w:rsid w:val="007C5CF0"/>
    <w:rsid w:val="007C5FFF"/>
    <w:rsid w:val="007C61DB"/>
    <w:rsid w:val="007C6201"/>
    <w:rsid w:val="007C686D"/>
    <w:rsid w:val="007C6927"/>
    <w:rsid w:val="007C6D5A"/>
    <w:rsid w:val="007C7596"/>
    <w:rsid w:val="007C7A33"/>
    <w:rsid w:val="007C7CCF"/>
    <w:rsid w:val="007C7CF6"/>
    <w:rsid w:val="007D011A"/>
    <w:rsid w:val="007D08F7"/>
    <w:rsid w:val="007D10F7"/>
    <w:rsid w:val="007D19AD"/>
    <w:rsid w:val="007D24CC"/>
    <w:rsid w:val="007D26C1"/>
    <w:rsid w:val="007D2D68"/>
    <w:rsid w:val="007D2E32"/>
    <w:rsid w:val="007D3A5B"/>
    <w:rsid w:val="007D3B03"/>
    <w:rsid w:val="007D3D49"/>
    <w:rsid w:val="007D42F7"/>
    <w:rsid w:val="007D435F"/>
    <w:rsid w:val="007D4535"/>
    <w:rsid w:val="007D46F6"/>
    <w:rsid w:val="007D5362"/>
    <w:rsid w:val="007D55A4"/>
    <w:rsid w:val="007D56B2"/>
    <w:rsid w:val="007D57C7"/>
    <w:rsid w:val="007D58BB"/>
    <w:rsid w:val="007D59AE"/>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746"/>
    <w:rsid w:val="007E2077"/>
    <w:rsid w:val="007E28E0"/>
    <w:rsid w:val="007E28E3"/>
    <w:rsid w:val="007E2EF9"/>
    <w:rsid w:val="007E3174"/>
    <w:rsid w:val="007E34E3"/>
    <w:rsid w:val="007E38D7"/>
    <w:rsid w:val="007E3A05"/>
    <w:rsid w:val="007E3B85"/>
    <w:rsid w:val="007E3DB5"/>
    <w:rsid w:val="007E3ED4"/>
    <w:rsid w:val="007E432B"/>
    <w:rsid w:val="007E460A"/>
    <w:rsid w:val="007E52B2"/>
    <w:rsid w:val="007E5579"/>
    <w:rsid w:val="007E5952"/>
    <w:rsid w:val="007E5F5F"/>
    <w:rsid w:val="007E620F"/>
    <w:rsid w:val="007E6272"/>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3D98"/>
    <w:rsid w:val="007F41B6"/>
    <w:rsid w:val="007F43AF"/>
    <w:rsid w:val="007F44EB"/>
    <w:rsid w:val="007F49D7"/>
    <w:rsid w:val="007F4E28"/>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1CDB"/>
    <w:rsid w:val="008021B6"/>
    <w:rsid w:val="008022F5"/>
    <w:rsid w:val="008029AE"/>
    <w:rsid w:val="00802C2D"/>
    <w:rsid w:val="008030A2"/>
    <w:rsid w:val="0080395D"/>
    <w:rsid w:val="008042AD"/>
    <w:rsid w:val="0080477B"/>
    <w:rsid w:val="00804A2A"/>
    <w:rsid w:val="00804EC6"/>
    <w:rsid w:val="00805355"/>
    <w:rsid w:val="008057A5"/>
    <w:rsid w:val="00805B99"/>
    <w:rsid w:val="00805BA7"/>
    <w:rsid w:val="00805C26"/>
    <w:rsid w:val="00806376"/>
    <w:rsid w:val="00806560"/>
    <w:rsid w:val="00806613"/>
    <w:rsid w:val="00806A55"/>
    <w:rsid w:val="00807861"/>
    <w:rsid w:val="00810015"/>
    <w:rsid w:val="00810B89"/>
    <w:rsid w:val="00811546"/>
    <w:rsid w:val="00811742"/>
    <w:rsid w:val="00811811"/>
    <w:rsid w:val="00811ACB"/>
    <w:rsid w:val="00811BDE"/>
    <w:rsid w:val="008122F5"/>
    <w:rsid w:val="00812818"/>
    <w:rsid w:val="00812F69"/>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1AA"/>
    <w:rsid w:val="00817678"/>
    <w:rsid w:val="008200CA"/>
    <w:rsid w:val="008208CD"/>
    <w:rsid w:val="00820A54"/>
    <w:rsid w:val="00820C3A"/>
    <w:rsid w:val="00820F6B"/>
    <w:rsid w:val="008212C7"/>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DD"/>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131"/>
    <w:rsid w:val="008361A1"/>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4D"/>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47E6C"/>
    <w:rsid w:val="00850234"/>
    <w:rsid w:val="00850387"/>
    <w:rsid w:val="008505EC"/>
    <w:rsid w:val="00850788"/>
    <w:rsid w:val="00850AD3"/>
    <w:rsid w:val="00850BBC"/>
    <w:rsid w:val="00850FF1"/>
    <w:rsid w:val="00851417"/>
    <w:rsid w:val="00851C97"/>
    <w:rsid w:val="00851D41"/>
    <w:rsid w:val="00851F14"/>
    <w:rsid w:val="00852255"/>
    <w:rsid w:val="00852303"/>
    <w:rsid w:val="0085231D"/>
    <w:rsid w:val="0085249D"/>
    <w:rsid w:val="00852536"/>
    <w:rsid w:val="0085268A"/>
    <w:rsid w:val="00852760"/>
    <w:rsid w:val="008529B4"/>
    <w:rsid w:val="00852B56"/>
    <w:rsid w:val="0085352E"/>
    <w:rsid w:val="008537A1"/>
    <w:rsid w:val="008537C0"/>
    <w:rsid w:val="00853FFE"/>
    <w:rsid w:val="0085416A"/>
    <w:rsid w:val="008547AE"/>
    <w:rsid w:val="00854841"/>
    <w:rsid w:val="0085498E"/>
    <w:rsid w:val="00854BDA"/>
    <w:rsid w:val="00854C34"/>
    <w:rsid w:val="008552E2"/>
    <w:rsid w:val="00855690"/>
    <w:rsid w:val="00855746"/>
    <w:rsid w:val="008557B3"/>
    <w:rsid w:val="00855F51"/>
    <w:rsid w:val="008562E6"/>
    <w:rsid w:val="008566D2"/>
    <w:rsid w:val="008567D3"/>
    <w:rsid w:val="00856D48"/>
    <w:rsid w:val="00857A1F"/>
    <w:rsid w:val="00857ABD"/>
    <w:rsid w:val="00857C82"/>
    <w:rsid w:val="00857F04"/>
    <w:rsid w:val="00857FB6"/>
    <w:rsid w:val="008602E3"/>
    <w:rsid w:val="008603B1"/>
    <w:rsid w:val="008607F8"/>
    <w:rsid w:val="00860C7B"/>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427"/>
    <w:rsid w:val="0087083B"/>
    <w:rsid w:val="008709BA"/>
    <w:rsid w:val="00870A83"/>
    <w:rsid w:val="00870F19"/>
    <w:rsid w:val="00870FD9"/>
    <w:rsid w:val="00871390"/>
    <w:rsid w:val="008714A1"/>
    <w:rsid w:val="00871E13"/>
    <w:rsid w:val="00872029"/>
    <w:rsid w:val="00872086"/>
    <w:rsid w:val="0087220C"/>
    <w:rsid w:val="00872D5B"/>
    <w:rsid w:val="00873094"/>
    <w:rsid w:val="008731D1"/>
    <w:rsid w:val="00873B1C"/>
    <w:rsid w:val="00874036"/>
    <w:rsid w:val="00874211"/>
    <w:rsid w:val="0087427E"/>
    <w:rsid w:val="008745DB"/>
    <w:rsid w:val="008752FB"/>
    <w:rsid w:val="00875455"/>
    <w:rsid w:val="008755C6"/>
    <w:rsid w:val="0087563E"/>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745"/>
    <w:rsid w:val="00880877"/>
    <w:rsid w:val="00880AC6"/>
    <w:rsid w:val="00880ED4"/>
    <w:rsid w:val="008811B0"/>
    <w:rsid w:val="00881200"/>
    <w:rsid w:val="008813B7"/>
    <w:rsid w:val="008813BA"/>
    <w:rsid w:val="0088160F"/>
    <w:rsid w:val="0088161E"/>
    <w:rsid w:val="00881682"/>
    <w:rsid w:val="00881741"/>
    <w:rsid w:val="008817CC"/>
    <w:rsid w:val="00881C82"/>
    <w:rsid w:val="00881CD3"/>
    <w:rsid w:val="008827AD"/>
    <w:rsid w:val="008829FB"/>
    <w:rsid w:val="00882DD4"/>
    <w:rsid w:val="00883486"/>
    <w:rsid w:val="008836A7"/>
    <w:rsid w:val="008838E2"/>
    <w:rsid w:val="00883A67"/>
    <w:rsid w:val="00883CED"/>
    <w:rsid w:val="00883D58"/>
    <w:rsid w:val="00883F80"/>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670"/>
    <w:rsid w:val="00890783"/>
    <w:rsid w:val="00891D3E"/>
    <w:rsid w:val="00892543"/>
    <w:rsid w:val="00892A58"/>
    <w:rsid w:val="00892C1F"/>
    <w:rsid w:val="00892CBB"/>
    <w:rsid w:val="00893576"/>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228"/>
    <w:rsid w:val="008B35A0"/>
    <w:rsid w:val="008B35A1"/>
    <w:rsid w:val="008B4782"/>
    <w:rsid w:val="008B5002"/>
    <w:rsid w:val="008B529D"/>
    <w:rsid w:val="008B54F5"/>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C14"/>
    <w:rsid w:val="008C2D24"/>
    <w:rsid w:val="008C33BB"/>
    <w:rsid w:val="008C3408"/>
    <w:rsid w:val="008C38C3"/>
    <w:rsid w:val="008C3D9A"/>
    <w:rsid w:val="008C403A"/>
    <w:rsid w:val="008C4057"/>
    <w:rsid w:val="008C44E5"/>
    <w:rsid w:val="008C45BD"/>
    <w:rsid w:val="008C49AC"/>
    <w:rsid w:val="008C57A9"/>
    <w:rsid w:val="008C59BC"/>
    <w:rsid w:val="008C5DCB"/>
    <w:rsid w:val="008C5E0A"/>
    <w:rsid w:val="008C6224"/>
    <w:rsid w:val="008C6315"/>
    <w:rsid w:val="008C66F4"/>
    <w:rsid w:val="008C6EDC"/>
    <w:rsid w:val="008C7CC9"/>
    <w:rsid w:val="008D0491"/>
    <w:rsid w:val="008D069A"/>
    <w:rsid w:val="008D06D0"/>
    <w:rsid w:val="008D07DB"/>
    <w:rsid w:val="008D07F3"/>
    <w:rsid w:val="008D0F24"/>
    <w:rsid w:val="008D1166"/>
    <w:rsid w:val="008D169B"/>
    <w:rsid w:val="008D1EBB"/>
    <w:rsid w:val="008D2150"/>
    <w:rsid w:val="008D2C5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8BC"/>
    <w:rsid w:val="008D792B"/>
    <w:rsid w:val="008D7CBE"/>
    <w:rsid w:val="008D7DF7"/>
    <w:rsid w:val="008E01E5"/>
    <w:rsid w:val="008E03B3"/>
    <w:rsid w:val="008E07B3"/>
    <w:rsid w:val="008E0C34"/>
    <w:rsid w:val="008E1058"/>
    <w:rsid w:val="008E1309"/>
    <w:rsid w:val="008E18F2"/>
    <w:rsid w:val="008E1B07"/>
    <w:rsid w:val="008E1D5A"/>
    <w:rsid w:val="008E2172"/>
    <w:rsid w:val="008E2385"/>
    <w:rsid w:val="008E25EB"/>
    <w:rsid w:val="008E2662"/>
    <w:rsid w:val="008E3AE7"/>
    <w:rsid w:val="008E3BCB"/>
    <w:rsid w:val="008E4059"/>
    <w:rsid w:val="008E40CC"/>
    <w:rsid w:val="008E4899"/>
    <w:rsid w:val="008E4938"/>
    <w:rsid w:val="008E53D1"/>
    <w:rsid w:val="008E569A"/>
    <w:rsid w:val="008E5A0F"/>
    <w:rsid w:val="008E5D59"/>
    <w:rsid w:val="008E64D1"/>
    <w:rsid w:val="008E6576"/>
    <w:rsid w:val="008E69AE"/>
    <w:rsid w:val="008E6D6C"/>
    <w:rsid w:val="008E6DE3"/>
    <w:rsid w:val="008E6EF3"/>
    <w:rsid w:val="008E79CA"/>
    <w:rsid w:val="008F00AF"/>
    <w:rsid w:val="008F01CA"/>
    <w:rsid w:val="008F0232"/>
    <w:rsid w:val="008F118B"/>
    <w:rsid w:val="008F1C4A"/>
    <w:rsid w:val="008F21B4"/>
    <w:rsid w:val="008F2B60"/>
    <w:rsid w:val="008F2C82"/>
    <w:rsid w:val="008F2F6B"/>
    <w:rsid w:val="008F2F81"/>
    <w:rsid w:val="008F388F"/>
    <w:rsid w:val="008F3DF4"/>
    <w:rsid w:val="008F4131"/>
    <w:rsid w:val="008F42FF"/>
    <w:rsid w:val="008F448A"/>
    <w:rsid w:val="008F48E8"/>
    <w:rsid w:val="008F498F"/>
    <w:rsid w:val="008F4BE6"/>
    <w:rsid w:val="008F4C3C"/>
    <w:rsid w:val="008F4E1F"/>
    <w:rsid w:val="008F4E65"/>
    <w:rsid w:val="008F53DC"/>
    <w:rsid w:val="008F5A5C"/>
    <w:rsid w:val="008F5EC8"/>
    <w:rsid w:val="008F5FFC"/>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07723"/>
    <w:rsid w:val="009112E8"/>
    <w:rsid w:val="00911369"/>
    <w:rsid w:val="00911A11"/>
    <w:rsid w:val="00911E56"/>
    <w:rsid w:val="00912326"/>
    <w:rsid w:val="00912372"/>
    <w:rsid w:val="009123C5"/>
    <w:rsid w:val="0091369A"/>
    <w:rsid w:val="00913BC7"/>
    <w:rsid w:val="00913E50"/>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273"/>
    <w:rsid w:val="0091764F"/>
    <w:rsid w:val="00917B19"/>
    <w:rsid w:val="00917B78"/>
    <w:rsid w:val="00917C0F"/>
    <w:rsid w:val="00917E56"/>
    <w:rsid w:val="00917F8E"/>
    <w:rsid w:val="00920008"/>
    <w:rsid w:val="00920014"/>
    <w:rsid w:val="00920782"/>
    <w:rsid w:val="00920B3D"/>
    <w:rsid w:val="0092144F"/>
    <w:rsid w:val="00921B0A"/>
    <w:rsid w:val="00921DE6"/>
    <w:rsid w:val="00921F2E"/>
    <w:rsid w:val="00921FB7"/>
    <w:rsid w:val="009227D8"/>
    <w:rsid w:val="009227E7"/>
    <w:rsid w:val="00922C25"/>
    <w:rsid w:val="00922D65"/>
    <w:rsid w:val="0092342A"/>
    <w:rsid w:val="00923473"/>
    <w:rsid w:val="0092368A"/>
    <w:rsid w:val="009236DC"/>
    <w:rsid w:val="00923D36"/>
    <w:rsid w:val="00923D70"/>
    <w:rsid w:val="00924145"/>
    <w:rsid w:val="00924833"/>
    <w:rsid w:val="00924A00"/>
    <w:rsid w:val="009258FB"/>
    <w:rsid w:val="00925B81"/>
    <w:rsid w:val="00925CEC"/>
    <w:rsid w:val="00925E77"/>
    <w:rsid w:val="0092635A"/>
    <w:rsid w:val="009267A0"/>
    <w:rsid w:val="00926EEB"/>
    <w:rsid w:val="009271B9"/>
    <w:rsid w:val="009274DF"/>
    <w:rsid w:val="00927627"/>
    <w:rsid w:val="009279D4"/>
    <w:rsid w:val="00927E90"/>
    <w:rsid w:val="0093032D"/>
    <w:rsid w:val="0093035B"/>
    <w:rsid w:val="0093046F"/>
    <w:rsid w:val="0093061F"/>
    <w:rsid w:val="00930A38"/>
    <w:rsid w:val="0093133D"/>
    <w:rsid w:val="009317C3"/>
    <w:rsid w:val="00931AF9"/>
    <w:rsid w:val="009325B0"/>
    <w:rsid w:val="00932703"/>
    <w:rsid w:val="00932990"/>
    <w:rsid w:val="0093394F"/>
    <w:rsid w:val="00933A2D"/>
    <w:rsid w:val="00933DFB"/>
    <w:rsid w:val="00933F98"/>
    <w:rsid w:val="009348CE"/>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EA9"/>
    <w:rsid w:val="00942F44"/>
    <w:rsid w:val="00943167"/>
    <w:rsid w:val="009435E6"/>
    <w:rsid w:val="009441EE"/>
    <w:rsid w:val="00944791"/>
    <w:rsid w:val="00944BF1"/>
    <w:rsid w:val="00944EA1"/>
    <w:rsid w:val="00945239"/>
    <w:rsid w:val="0094585A"/>
    <w:rsid w:val="00945CDA"/>
    <w:rsid w:val="0094624D"/>
    <w:rsid w:val="0094672C"/>
    <w:rsid w:val="009468D8"/>
    <w:rsid w:val="00946BEE"/>
    <w:rsid w:val="00946CAC"/>
    <w:rsid w:val="00946F52"/>
    <w:rsid w:val="00947529"/>
    <w:rsid w:val="009479CA"/>
    <w:rsid w:val="0095041A"/>
    <w:rsid w:val="00950D30"/>
    <w:rsid w:val="00951291"/>
    <w:rsid w:val="00951584"/>
    <w:rsid w:val="0095234C"/>
    <w:rsid w:val="009526AB"/>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8FB"/>
    <w:rsid w:val="00960ADF"/>
    <w:rsid w:val="0096101D"/>
    <w:rsid w:val="009621D7"/>
    <w:rsid w:val="009623E0"/>
    <w:rsid w:val="0096262F"/>
    <w:rsid w:val="009627DB"/>
    <w:rsid w:val="0096284C"/>
    <w:rsid w:val="00962989"/>
    <w:rsid w:val="00962E5D"/>
    <w:rsid w:val="009631BD"/>
    <w:rsid w:val="009635B5"/>
    <w:rsid w:val="00963662"/>
    <w:rsid w:val="0096375A"/>
    <w:rsid w:val="00963798"/>
    <w:rsid w:val="00963A4D"/>
    <w:rsid w:val="00963E09"/>
    <w:rsid w:val="00964502"/>
    <w:rsid w:val="009646FF"/>
    <w:rsid w:val="00964817"/>
    <w:rsid w:val="00964952"/>
    <w:rsid w:val="009651F7"/>
    <w:rsid w:val="00965557"/>
    <w:rsid w:val="009657BA"/>
    <w:rsid w:val="009660DF"/>
    <w:rsid w:val="00966238"/>
    <w:rsid w:val="009665BE"/>
    <w:rsid w:val="00966C5C"/>
    <w:rsid w:val="00967160"/>
    <w:rsid w:val="009673F6"/>
    <w:rsid w:val="009676A6"/>
    <w:rsid w:val="009678E8"/>
    <w:rsid w:val="00967ABF"/>
    <w:rsid w:val="00970671"/>
    <w:rsid w:val="0097078B"/>
    <w:rsid w:val="00970ACF"/>
    <w:rsid w:val="00970CB3"/>
    <w:rsid w:val="00970F79"/>
    <w:rsid w:val="0097103A"/>
    <w:rsid w:val="00971280"/>
    <w:rsid w:val="0097178A"/>
    <w:rsid w:val="00971D44"/>
    <w:rsid w:val="00971E13"/>
    <w:rsid w:val="009732CF"/>
    <w:rsid w:val="00973F19"/>
    <w:rsid w:val="00974092"/>
    <w:rsid w:val="009748DF"/>
    <w:rsid w:val="00974E2C"/>
    <w:rsid w:val="0097525C"/>
    <w:rsid w:val="009753EC"/>
    <w:rsid w:val="00976479"/>
    <w:rsid w:val="00976849"/>
    <w:rsid w:val="009768D2"/>
    <w:rsid w:val="00977015"/>
    <w:rsid w:val="00977056"/>
    <w:rsid w:val="009775F0"/>
    <w:rsid w:val="00977DDF"/>
    <w:rsid w:val="00977FD7"/>
    <w:rsid w:val="00980103"/>
    <w:rsid w:val="0098096A"/>
    <w:rsid w:val="0098097F"/>
    <w:rsid w:val="00980AAB"/>
    <w:rsid w:val="009816BB"/>
    <w:rsid w:val="009820B9"/>
    <w:rsid w:val="009824C3"/>
    <w:rsid w:val="00982C85"/>
    <w:rsid w:val="009830D8"/>
    <w:rsid w:val="009831C4"/>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067"/>
    <w:rsid w:val="009943D0"/>
    <w:rsid w:val="00994540"/>
    <w:rsid w:val="009947AD"/>
    <w:rsid w:val="00994B39"/>
    <w:rsid w:val="0099508C"/>
    <w:rsid w:val="00995128"/>
    <w:rsid w:val="0099519F"/>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68C"/>
    <w:rsid w:val="009A2BCA"/>
    <w:rsid w:val="009A2CCB"/>
    <w:rsid w:val="009A2F05"/>
    <w:rsid w:val="009A330C"/>
    <w:rsid w:val="009A3404"/>
    <w:rsid w:val="009A351F"/>
    <w:rsid w:val="009A36AD"/>
    <w:rsid w:val="009A38B7"/>
    <w:rsid w:val="009A3E1F"/>
    <w:rsid w:val="009A4A1A"/>
    <w:rsid w:val="009A4BF0"/>
    <w:rsid w:val="009A5201"/>
    <w:rsid w:val="009A53A4"/>
    <w:rsid w:val="009A57AB"/>
    <w:rsid w:val="009A57F9"/>
    <w:rsid w:val="009A5CFA"/>
    <w:rsid w:val="009A5D4C"/>
    <w:rsid w:val="009A6972"/>
    <w:rsid w:val="009A6B77"/>
    <w:rsid w:val="009A6DB2"/>
    <w:rsid w:val="009A70B3"/>
    <w:rsid w:val="009A7285"/>
    <w:rsid w:val="009A737A"/>
    <w:rsid w:val="009A780E"/>
    <w:rsid w:val="009A78F4"/>
    <w:rsid w:val="009B0157"/>
    <w:rsid w:val="009B080D"/>
    <w:rsid w:val="009B08AC"/>
    <w:rsid w:val="009B097E"/>
    <w:rsid w:val="009B1168"/>
    <w:rsid w:val="009B16F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74"/>
    <w:rsid w:val="009B5CEA"/>
    <w:rsid w:val="009B5E54"/>
    <w:rsid w:val="009B6091"/>
    <w:rsid w:val="009B65D0"/>
    <w:rsid w:val="009B6AAF"/>
    <w:rsid w:val="009B710A"/>
    <w:rsid w:val="009B722B"/>
    <w:rsid w:val="009B772B"/>
    <w:rsid w:val="009C0082"/>
    <w:rsid w:val="009C00DA"/>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6829"/>
    <w:rsid w:val="009C6C56"/>
    <w:rsid w:val="009C7105"/>
    <w:rsid w:val="009C7278"/>
    <w:rsid w:val="009C77EC"/>
    <w:rsid w:val="009C7A92"/>
    <w:rsid w:val="009D037E"/>
    <w:rsid w:val="009D0598"/>
    <w:rsid w:val="009D05FC"/>
    <w:rsid w:val="009D091F"/>
    <w:rsid w:val="009D0979"/>
    <w:rsid w:val="009D1079"/>
    <w:rsid w:val="009D118A"/>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3645"/>
    <w:rsid w:val="009E4360"/>
    <w:rsid w:val="009E4618"/>
    <w:rsid w:val="009E4F63"/>
    <w:rsid w:val="009E50E3"/>
    <w:rsid w:val="009E52DA"/>
    <w:rsid w:val="009E57D3"/>
    <w:rsid w:val="009E5DC1"/>
    <w:rsid w:val="009E6373"/>
    <w:rsid w:val="009E64E8"/>
    <w:rsid w:val="009E6689"/>
    <w:rsid w:val="009E6CF8"/>
    <w:rsid w:val="009E6E4F"/>
    <w:rsid w:val="009E7474"/>
    <w:rsid w:val="009E788B"/>
    <w:rsid w:val="009E7BC3"/>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53D"/>
    <w:rsid w:val="009F369C"/>
    <w:rsid w:val="009F3DB6"/>
    <w:rsid w:val="009F4015"/>
    <w:rsid w:val="009F4419"/>
    <w:rsid w:val="009F4EEB"/>
    <w:rsid w:val="009F5315"/>
    <w:rsid w:val="009F57A3"/>
    <w:rsid w:val="009F586C"/>
    <w:rsid w:val="009F5AF4"/>
    <w:rsid w:val="009F5F24"/>
    <w:rsid w:val="009F6406"/>
    <w:rsid w:val="009F6943"/>
    <w:rsid w:val="009F6CC5"/>
    <w:rsid w:val="009F6D75"/>
    <w:rsid w:val="009F71DE"/>
    <w:rsid w:val="009F7602"/>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8BF"/>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1C5"/>
    <w:rsid w:val="00A07369"/>
    <w:rsid w:val="00A07784"/>
    <w:rsid w:val="00A1011E"/>
    <w:rsid w:val="00A10201"/>
    <w:rsid w:val="00A10444"/>
    <w:rsid w:val="00A105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3A2"/>
    <w:rsid w:val="00A14781"/>
    <w:rsid w:val="00A14AFF"/>
    <w:rsid w:val="00A14C95"/>
    <w:rsid w:val="00A1520F"/>
    <w:rsid w:val="00A15412"/>
    <w:rsid w:val="00A155D5"/>
    <w:rsid w:val="00A1597D"/>
    <w:rsid w:val="00A159BC"/>
    <w:rsid w:val="00A15A4E"/>
    <w:rsid w:val="00A15BFA"/>
    <w:rsid w:val="00A15C99"/>
    <w:rsid w:val="00A16100"/>
    <w:rsid w:val="00A161D0"/>
    <w:rsid w:val="00A163B8"/>
    <w:rsid w:val="00A16C22"/>
    <w:rsid w:val="00A177DE"/>
    <w:rsid w:val="00A17844"/>
    <w:rsid w:val="00A17B89"/>
    <w:rsid w:val="00A17D17"/>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7DD"/>
    <w:rsid w:val="00A33FE8"/>
    <w:rsid w:val="00A34211"/>
    <w:rsid w:val="00A34233"/>
    <w:rsid w:val="00A344B1"/>
    <w:rsid w:val="00A34BB4"/>
    <w:rsid w:val="00A34BE2"/>
    <w:rsid w:val="00A34CB2"/>
    <w:rsid w:val="00A35145"/>
    <w:rsid w:val="00A35641"/>
    <w:rsid w:val="00A35BAC"/>
    <w:rsid w:val="00A35EAB"/>
    <w:rsid w:val="00A36214"/>
    <w:rsid w:val="00A36378"/>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5196"/>
    <w:rsid w:val="00A651D8"/>
    <w:rsid w:val="00A653A8"/>
    <w:rsid w:val="00A656FF"/>
    <w:rsid w:val="00A65EAF"/>
    <w:rsid w:val="00A65F87"/>
    <w:rsid w:val="00A66092"/>
    <w:rsid w:val="00A66154"/>
    <w:rsid w:val="00A661A1"/>
    <w:rsid w:val="00A662FB"/>
    <w:rsid w:val="00A66377"/>
    <w:rsid w:val="00A66594"/>
    <w:rsid w:val="00A6672C"/>
    <w:rsid w:val="00A66C68"/>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40E"/>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92A"/>
    <w:rsid w:val="00A91A2B"/>
    <w:rsid w:val="00A91AF6"/>
    <w:rsid w:val="00A92264"/>
    <w:rsid w:val="00A923E1"/>
    <w:rsid w:val="00A92AAF"/>
    <w:rsid w:val="00A92C82"/>
    <w:rsid w:val="00A92D60"/>
    <w:rsid w:val="00A92FA9"/>
    <w:rsid w:val="00A9304C"/>
    <w:rsid w:val="00A93170"/>
    <w:rsid w:val="00A9357A"/>
    <w:rsid w:val="00A93B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7D3"/>
    <w:rsid w:val="00A97AF4"/>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CE3"/>
    <w:rsid w:val="00AA7EC1"/>
    <w:rsid w:val="00AA7F08"/>
    <w:rsid w:val="00AB041B"/>
    <w:rsid w:val="00AB0840"/>
    <w:rsid w:val="00AB0867"/>
    <w:rsid w:val="00AB0900"/>
    <w:rsid w:val="00AB0BEB"/>
    <w:rsid w:val="00AB0D1B"/>
    <w:rsid w:val="00AB0E12"/>
    <w:rsid w:val="00AB23AA"/>
    <w:rsid w:val="00AB2AD6"/>
    <w:rsid w:val="00AB2AFB"/>
    <w:rsid w:val="00AB34A2"/>
    <w:rsid w:val="00AB3864"/>
    <w:rsid w:val="00AB39A6"/>
    <w:rsid w:val="00AB39C3"/>
    <w:rsid w:val="00AB3A2A"/>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4352"/>
    <w:rsid w:val="00AC4BC0"/>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4F82"/>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15B"/>
    <w:rsid w:val="00AE2417"/>
    <w:rsid w:val="00AE2482"/>
    <w:rsid w:val="00AE2537"/>
    <w:rsid w:val="00AE2F35"/>
    <w:rsid w:val="00AE323A"/>
    <w:rsid w:val="00AE32F2"/>
    <w:rsid w:val="00AE339F"/>
    <w:rsid w:val="00AE35D2"/>
    <w:rsid w:val="00AE3688"/>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3FC"/>
    <w:rsid w:val="00AE7C71"/>
    <w:rsid w:val="00AE7F34"/>
    <w:rsid w:val="00AF00D6"/>
    <w:rsid w:val="00AF035C"/>
    <w:rsid w:val="00AF0535"/>
    <w:rsid w:val="00AF0854"/>
    <w:rsid w:val="00AF08EB"/>
    <w:rsid w:val="00AF0A90"/>
    <w:rsid w:val="00AF0B74"/>
    <w:rsid w:val="00AF0BB7"/>
    <w:rsid w:val="00AF14D2"/>
    <w:rsid w:val="00AF186C"/>
    <w:rsid w:val="00AF1B0E"/>
    <w:rsid w:val="00AF2AFE"/>
    <w:rsid w:val="00AF2BF4"/>
    <w:rsid w:val="00AF3579"/>
    <w:rsid w:val="00AF370E"/>
    <w:rsid w:val="00AF3C46"/>
    <w:rsid w:val="00AF3EFA"/>
    <w:rsid w:val="00AF412D"/>
    <w:rsid w:val="00AF4A27"/>
    <w:rsid w:val="00AF4FB6"/>
    <w:rsid w:val="00AF522C"/>
    <w:rsid w:val="00AF5B11"/>
    <w:rsid w:val="00AF5CAB"/>
    <w:rsid w:val="00AF5DAA"/>
    <w:rsid w:val="00AF6A29"/>
    <w:rsid w:val="00AF6C17"/>
    <w:rsid w:val="00AF6EF3"/>
    <w:rsid w:val="00AF7064"/>
    <w:rsid w:val="00AF7539"/>
    <w:rsid w:val="00AF7C43"/>
    <w:rsid w:val="00AF7D9D"/>
    <w:rsid w:val="00AF7FEB"/>
    <w:rsid w:val="00B00218"/>
    <w:rsid w:val="00B007A2"/>
    <w:rsid w:val="00B01301"/>
    <w:rsid w:val="00B01474"/>
    <w:rsid w:val="00B015B4"/>
    <w:rsid w:val="00B01914"/>
    <w:rsid w:val="00B01D14"/>
    <w:rsid w:val="00B01F29"/>
    <w:rsid w:val="00B025CF"/>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6A3"/>
    <w:rsid w:val="00B10872"/>
    <w:rsid w:val="00B108EB"/>
    <w:rsid w:val="00B10A3C"/>
    <w:rsid w:val="00B10B65"/>
    <w:rsid w:val="00B10DCE"/>
    <w:rsid w:val="00B117F0"/>
    <w:rsid w:val="00B118F4"/>
    <w:rsid w:val="00B1243D"/>
    <w:rsid w:val="00B124EB"/>
    <w:rsid w:val="00B12573"/>
    <w:rsid w:val="00B12AE3"/>
    <w:rsid w:val="00B13A3A"/>
    <w:rsid w:val="00B13CD4"/>
    <w:rsid w:val="00B148F6"/>
    <w:rsid w:val="00B14950"/>
    <w:rsid w:val="00B1546E"/>
    <w:rsid w:val="00B1596D"/>
    <w:rsid w:val="00B162A9"/>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6F"/>
    <w:rsid w:val="00B23CAC"/>
    <w:rsid w:val="00B24051"/>
    <w:rsid w:val="00B243D0"/>
    <w:rsid w:val="00B24D2B"/>
    <w:rsid w:val="00B256B8"/>
    <w:rsid w:val="00B25A63"/>
    <w:rsid w:val="00B25D5C"/>
    <w:rsid w:val="00B25FC9"/>
    <w:rsid w:val="00B260E8"/>
    <w:rsid w:val="00B26247"/>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1F1D"/>
    <w:rsid w:val="00B32622"/>
    <w:rsid w:val="00B3264E"/>
    <w:rsid w:val="00B33662"/>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4EEC"/>
    <w:rsid w:val="00B454A4"/>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788"/>
    <w:rsid w:val="00B51979"/>
    <w:rsid w:val="00B519EB"/>
    <w:rsid w:val="00B52331"/>
    <w:rsid w:val="00B525D3"/>
    <w:rsid w:val="00B52AC3"/>
    <w:rsid w:val="00B52E33"/>
    <w:rsid w:val="00B52FFE"/>
    <w:rsid w:val="00B5366C"/>
    <w:rsid w:val="00B538CA"/>
    <w:rsid w:val="00B54160"/>
    <w:rsid w:val="00B541DF"/>
    <w:rsid w:val="00B54552"/>
    <w:rsid w:val="00B54F46"/>
    <w:rsid w:val="00B54FFF"/>
    <w:rsid w:val="00B55195"/>
    <w:rsid w:val="00B55383"/>
    <w:rsid w:val="00B553BD"/>
    <w:rsid w:val="00B55932"/>
    <w:rsid w:val="00B56081"/>
    <w:rsid w:val="00B5634C"/>
    <w:rsid w:val="00B563B2"/>
    <w:rsid w:val="00B5652F"/>
    <w:rsid w:val="00B56A9A"/>
    <w:rsid w:val="00B572B6"/>
    <w:rsid w:val="00B5788D"/>
    <w:rsid w:val="00B60013"/>
    <w:rsid w:val="00B6005B"/>
    <w:rsid w:val="00B60576"/>
    <w:rsid w:val="00B60A05"/>
    <w:rsid w:val="00B60BB8"/>
    <w:rsid w:val="00B60DF6"/>
    <w:rsid w:val="00B6175F"/>
    <w:rsid w:val="00B6201D"/>
    <w:rsid w:val="00B62525"/>
    <w:rsid w:val="00B627F3"/>
    <w:rsid w:val="00B6280C"/>
    <w:rsid w:val="00B62B5B"/>
    <w:rsid w:val="00B63CEA"/>
    <w:rsid w:val="00B63FC6"/>
    <w:rsid w:val="00B6449F"/>
    <w:rsid w:val="00B645BE"/>
    <w:rsid w:val="00B651A4"/>
    <w:rsid w:val="00B658A4"/>
    <w:rsid w:val="00B65D41"/>
    <w:rsid w:val="00B65F77"/>
    <w:rsid w:val="00B660FB"/>
    <w:rsid w:val="00B663F5"/>
    <w:rsid w:val="00B666BC"/>
    <w:rsid w:val="00B666FF"/>
    <w:rsid w:val="00B66D7B"/>
    <w:rsid w:val="00B6708E"/>
    <w:rsid w:val="00B67727"/>
    <w:rsid w:val="00B70671"/>
    <w:rsid w:val="00B70BBE"/>
    <w:rsid w:val="00B70CF7"/>
    <w:rsid w:val="00B70F08"/>
    <w:rsid w:val="00B714F4"/>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1F0"/>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5E05"/>
    <w:rsid w:val="00B86189"/>
    <w:rsid w:val="00B86F19"/>
    <w:rsid w:val="00B87720"/>
    <w:rsid w:val="00B8791F"/>
    <w:rsid w:val="00B87F37"/>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81C"/>
    <w:rsid w:val="00B96BD7"/>
    <w:rsid w:val="00B973B5"/>
    <w:rsid w:val="00B97422"/>
    <w:rsid w:val="00BA0058"/>
    <w:rsid w:val="00BA0237"/>
    <w:rsid w:val="00BA08FC"/>
    <w:rsid w:val="00BA09C8"/>
    <w:rsid w:val="00BA0D1C"/>
    <w:rsid w:val="00BA0FA3"/>
    <w:rsid w:val="00BA105E"/>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A30"/>
    <w:rsid w:val="00BB0ADE"/>
    <w:rsid w:val="00BB0FCA"/>
    <w:rsid w:val="00BB1B52"/>
    <w:rsid w:val="00BB1F6B"/>
    <w:rsid w:val="00BB2161"/>
    <w:rsid w:val="00BB2554"/>
    <w:rsid w:val="00BB2557"/>
    <w:rsid w:val="00BB2BB7"/>
    <w:rsid w:val="00BB2FFC"/>
    <w:rsid w:val="00BB3B49"/>
    <w:rsid w:val="00BB434D"/>
    <w:rsid w:val="00BB442E"/>
    <w:rsid w:val="00BB4871"/>
    <w:rsid w:val="00BB4A7F"/>
    <w:rsid w:val="00BB4B5F"/>
    <w:rsid w:val="00BB50F1"/>
    <w:rsid w:val="00BB70E7"/>
    <w:rsid w:val="00BB785B"/>
    <w:rsid w:val="00BB7889"/>
    <w:rsid w:val="00BB7CEF"/>
    <w:rsid w:val="00BB7F19"/>
    <w:rsid w:val="00BB7F9D"/>
    <w:rsid w:val="00BC03AE"/>
    <w:rsid w:val="00BC059F"/>
    <w:rsid w:val="00BC1714"/>
    <w:rsid w:val="00BC1C4B"/>
    <w:rsid w:val="00BC218D"/>
    <w:rsid w:val="00BC246D"/>
    <w:rsid w:val="00BC27E1"/>
    <w:rsid w:val="00BC308E"/>
    <w:rsid w:val="00BC3736"/>
    <w:rsid w:val="00BC3805"/>
    <w:rsid w:val="00BC38B3"/>
    <w:rsid w:val="00BC3982"/>
    <w:rsid w:val="00BC3A99"/>
    <w:rsid w:val="00BC3B17"/>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C7B8D"/>
    <w:rsid w:val="00BD0533"/>
    <w:rsid w:val="00BD0888"/>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412D"/>
    <w:rsid w:val="00BE4A90"/>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43D"/>
    <w:rsid w:val="00BF27A6"/>
    <w:rsid w:val="00BF29A8"/>
    <w:rsid w:val="00BF2BC8"/>
    <w:rsid w:val="00BF3052"/>
    <w:rsid w:val="00BF33FD"/>
    <w:rsid w:val="00BF3554"/>
    <w:rsid w:val="00BF35FD"/>
    <w:rsid w:val="00BF3704"/>
    <w:rsid w:val="00BF3DD1"/>
    <w:rsid w:val="00BF418B"/>
    <w:rsid w:val="00BF51D9"/>
    <w:rsid w:val="00BF6B8A"/>
    <w:rsid w:val="00BF6DF3"/>
    <w:rsid w:val="00BF75B7"/>
    <w:rsid w:val="00BF79F6"/>
    <w:rsid w:val="00BF7BED"/>
    <w:rsid w:val="00BF7DC7"/>
    <w:rsid w:val="00BF7FE9"/>
    <w:rsid w:val="00C0008A"/>
    <w:rsid w:val="00C00AE1"/>
    <w:rsid w:val="00C00D30"/>
    <w:rsid w:val="00C00E3A"/>
    <w:rsid w:val="00C01D45"/>
    <w:rsid w:val="00C01E3A"/>
    <w:rsid w:val="00C02415"/>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5E1B"/>
    <w:rsid w:val="00C16128"/>
    <w:rsid w:val="00C16D10"/>
    <w:rsid w:val="00C17643"/>
    <w:rsid w:val="00C20028"/>
    <w:rsid w:val="00C20381"/>
    <w:rsid w:val="00C204A9"/>
    <w:rsid w:val="00C207DE"/>
    <w:rsid w:val="00C2080B"/>
    <w:rsid w:val="00C20901"/>
    <w:rsid w:val="00C20923"/>
    <w:rsid w:val="00C20FCF"/>
    <w:rsid w:val="00C2117E"/>
    <w:rsid w:val="00C212CE"/>
    <w:rsid w:val="00C214E9"/>
    <w:rsid w:val="00C21512"/>
    <w:rsid w:val="00C2151F"/>
    <w:rsid w:val="00C221D6"/>
    <w:rsid w:val="00C2256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5C02"/>
    <w:rsid w:val="00C26084"/>
    <w:rsid w:val="00C264F6"/>
    <w:rsid w:val="00C26F36"/>
    <w:rsid w:val="00C270F1"/>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D83"/>
    <w:rsid w:val="00C32FE0"/>
    <w:rsid w:val="00C33EA2"/>
    <w:rsid w:val="00C3468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5D2D"/>
    <w:rsid w:val="00C36C90"/>
    <w:rsid w:val="00C36E28"/>
    <w:rsid w:val="00C379A7"/>
    <w:rsid w:val="00C37C31"/>
    <w:rsid w:val="00C37E5B"/>
    <w:rsid w:val="00C40B82"/>
    <w:rsid w:val="00C418EF"/>
    <w:rsid w:val="00C41D95"/>
    <w:rsid w:val="00C41ECF"/>
    <w:rsid w:val="00C4214A"/>
    <w:rsid w:val="00C4283F"/>
    <w:rsid w:val="00C42E8D"/>
    <w:rsid w:val="00C42FC2"/>
    <w:rsid w:val="00C437F1"/>
    <w:rsid w:val="00C4398B"/>
    <w:rsid w:val="00C43D1B"/>
    <w:rsid w:val="00C45823"/>
    <w:rsid w:val="00C45A95"/>
    <w:rsid w:val="00C45B4F"/>
    <w:rsid w:val="00C45FA8"/>
    <w:rsid w:val="00C4616C"/>
    <w:rsid w:val="00C46552"/>
    <w:rsid w:val="00C469D8"/>
    <w:rsid w:val="00C46D04"/>
    <w:rsid w:val="00C46D24"/>
    <w:rsid w:val="00C47093"/>
    <w:rsid w:val="00C47B58"/>
    <w:rsid w:val="00C50DD4"/>
    <w:rsid w:val="00C5131A"/>
    <w:rsid w:val="00C51773"/>
    <w:rsid w:val="00C51BF4"/>
    <w:rsid w:val="00C520C5"/>
    <w:rsid w:val="00C525C7"/>
    <w:rsid w:val="00C52639"/>
    <w:rsid w:val="00C52CA0"/>
    <w:rsid w:val="00C52E23"/>
    <w:rsid w:val="00C53692"/>
    <w:rsid w:val="00C54001"/>
    <w:rsid w:val="00C54223"/>
    <w:rsid w:val="00C54285"/>
    <w:rsid w:val="00C545D2"/>
    <w:rsid w:val="00C54B26"/>
    <w:rsid w:val="00C5577C"/>
    <w:rsid w:val="00C55CAF"/>
    <w:rsid w:val="00C56455"/>
    <w:rsid w:val="00C564B7"/>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65"/>
    <w:rsid w:val="00C649D6"/>
    <w:rsid w:val="00C64A6B"/>
    <w:rsid w:val="00C64CBB"/>
    <w:rsid w:val="00C64E91"/>
    <w:rsid w:val="00C650B1"/>
    <w:rsid w:val="00C659E0"/>
    <w:rsid w:val="00C65A42"/>
    <w:rsid w:val="00C65B3E"/>
    <w:rsid w:val="00C6633B"/>
    <w:rsid w:val="00C66C03"/>
    <w:rsid w:val="00C66C19"/>
    <w:rsid w:val="00C66E46"/>
    <w:rsid w:val="00C66FF7"/>
    <w:rsid w:val="00C67D98"/>
    <w:rsid w:val="00C70619"/>
    <w:rsid w:val="00C70681"/>
    <w:rsid w:val="00C7088C"/>
    <w:rsid w:val="00C70A4B"/>
    <w:rsid w:val="00C70F88"/>
    <w:rsid w:val="00C70FAD"/>
    <w:rsid w:val="00C710CF"/>
    <w:rsid w:val="00C71259"/>
    <w:rsid w:val="00C7131E"/>
    <w:rsid w:val="00C714D6"/>
    <w:rsid w:val="00C71CDC"/>
    <w:rsid w:val="00C72618"/>
    <w:rsid w:val="00C72C4E"/>
    <w:rsid w:val="00C73313"/>
    <w:rsid w:val="00C734ED"/>
    <w:rsid w:val="00C740E8"/>
    <w:rsid w:val="00C74791"/>
    <w:rsid w:val="00C74E42"/>
    <w:rsid w:val="00C750A3"/>
    <w:rsid w:val="00C75685"/>
    <w:rsid w:val="00C75874"/>
    <w:rsid w:val="00C75DAC"/>
    <w:rsid w:val="00C76046"/>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0A40"/>
    <w:rsid w:val="00C90A49"/>
    <w:rsid w:val="00C912B7"/>
    <w:rsid w:val="00C91634"/>
    <w:rsid w:val="00C9170A"/>
    <w:rsid w:val="00C91726"/>
    <w:rsid w:val="00C918DD"/>
    <w:rsid w:val="00C91B71"/>
    <w:rsid w:val="00C91DB5"/>
    <w:rsid w:val="00C92B09"/>
    <w:rsid w:val="00C92BA1"/>
    <w:rsid w:val="00C9318F"/>
    <w:rsid w:val="00C93D98"/>
    <w:rsid w:val="00C949C7"/>
    <w:rsid w:val="00C94BF2"/>
    <w:rsid w:val="00C94FBF"/>
    <w:rsid w:val="00C950EA"/>
    <w:rsid w:val="00C95191"/>
    <w:rsid w:val="00C9533C"/>
    <w:rsid w:val="00C95650"/>
    <w:rsid w:val="00C957BE"/>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A7F6B"/>
    <w:rsid w:val="00CB0283"/>
    <w:rsid w:val="00CB0608"/>
    <w:rsid w:val="00CB070C"/>
    <w:rsid w:val="00CB0D50"/>
    <w:rsid w:val="00CB0E08"/>
    <w:rsid w:val="00CB1272"/>
    <w:rsid w:val="00CB136E"/>
    <w:rsid w:val="00CB141C"/>
    <w:rsid w:val="00CB1A5E"/>
    <w:rsid w:val="00CB216F"/>
    <w:rsid w:val="00CB2685"/>
    <w:rsid w:val="00CB2B61"/>
    <w:rsid w:val="00CB2C3B"/>
    <w:rsid w:val="00CB3FF6"/>
    <w:rsid w:val="00CB4561"/>
    <w:rsid w:val="00CB4905"/>
    <w:rsid w:val="00CB4B33"/>
    <w:rsid w:val="00CB5115"/>
    <w:rsid w:val="00CB5137"/>
    <w:rsid w:val="00CB5B8D"/>
    <w:rsid w:val="00CB5BCB"/>
    <w:rsid w:val="00CB688C"/>
    <w:rsid w:val="00CB6BAB"/>
    <w:rsid w:val="00CB6BD3"/>
    <w:rsid w:val="00CB702A"/>
    <w:rsid w:val="00CB7170"/>
    <w:rsid w:val="00CB7D59"/>
    <w:rsid w:val="00CC0511"/>
    <w:rsid w:val="00CC07C9"/>
    <w:rsid w:val="00CC0AAC"/>
    <w:rsid w:val="00CC0BCD"/>
    <w:rsid w:val="00CC0D98"/>
    <w:rsid w:val="00CC11DA"/>
    <w:rsid w:val="00CC132C"/>
    <w:rsid w:val="00CC1B2D"/>
    <w:rsid w:val="00CC1CDA"/>
    <w:rsid w:val="00CC1F35"/>
    <w:rsid w:val="00CC2488"/>
    <w:rsid w:val="00CC268C"/>
    <w:rsid w:val="00CC2881"/>
    <w:rsid w:val="00CC2B36"/>
    <w:rsid w:val="00CC32E0"/>
    <w:rsid w:val="00CC3423"/>
    <w:rsid w:val="00CC3588"/>
    <w:rsid w:val="00CC374C"/>
    <w:rsid w:val="00CC377E"/>
    <w:rsid w:val="00CC3942"/>
    <w:rsid w:val="00CC4182"/>
    <w:rsid w:val="00CC4EBE"/>
    <w:rsid w:val="00CC4EE7"/>
    <w:rsid w:val="00CC537A"/>
    <w:rsid w:val="00CC54BC"/>
    <w:rsid w:val="00CC597E"/>
    <w:rsid w:val="00CC6182"/>
    <w:rsid w:val="00CC646C"/>
    <w:rsid w:val="00CC6492"/>
    <w:rsid w:val="00CC693F"/>
    <w:rsid w:val="00CC6A78"/>
    <w:rsid w:val="00CC6E0B"/>
    <w:rsid w:val="00CC6EF4"/>
    <w:rsid w:val="00CC76E7"/>
    <w:rsid w:val="00CC7CD8"/>
    <w:rsid w:val="00CD006B"/>
    <w:rsid w:val="00CD036C"/>
    <w:rsid w:val="00CD04AC"/>
    <w:rsid w:val="00CD04F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27E"/>
    <w:rsid w:val="00CE15E5"/>
    <w:rsid w:val="00CE1B85"/>
    <w:rsid w:val="00CE1D6D"/>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A"/>
    <w:rsid w:val="00CF313F"/>
    <w:rsid w:val="00CF32EA"/>
    <w:rsid w:val="00CF387C"/>
    <w:rsid w:val="00CF3BA4"/>
    <w:rsid w:val="00CF3BB2"/>
    <w:rsid w:val="00CF405C"/>
    <w:rsid w:val="00CF487A"/>
    <w:rsid w:val="00CF559F"/>
    <w:rsid w:val="00CF582F"/>
    <w:rsid w:val="00CF587C"/>
    <w:rsid w:val="00CF681C"/>
    <w:rsid w:val="00CF692C"/>
    <w:rsid w:val="00CF6ED0"/>
    <w:rsid w:val="00CF7185"/>
    <w:rsid w:val="00CF769A"/>
    <w:rsid w:val="00CF783A"/>
    <w:rsid w:val="00CF7DD7"/>
    <w:rsid w:val="00D000DE"/>
    <w:rsid w:val="00D001E1"/>
    <w:rsid w:val="00D01168"/>
    <w:rsid w:val="00D0134A"/>
    <w:rsid w:val="00D01453"/>
    <w:rsid w:val="00D01584"/>
    <w:rsid w:val="00D017E5"/>
    <w:rsid w:val="00D01CC7"/>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73C"/>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D99"/>
    <w:rsid w:val="00D15279"/>
    <w:rsid w:val="00D154C1"/>
    <w:rsid w:val="00D15FA5"/>
    <w:rsid w:val="00D1616F"/>
    <w:rsid w:val="00D161CA"/>
    <w:rsid w:val="00D16488"/>
    <w:rsid w:val="00D1661A"/>
    <w:rsid w:val="00D1720F"/>
    <w:rsid w:val="00D17300"/>
    <w:rsid w:val="00D176E9"/>
    <w:rsid w:val="00D17829"/>
    <w:rsid w:val="00D17D95"/>
    <w:rsid w:val="00D17F40"/>
    <w:rsid w:val="00D20602"/>
    <w:rsid w:val="00D20A74"/>
    <w:rsid w:val="00D21302"/>
    <w:rsid w:val="00D21713"/>
    <w:rsid w:val="00D21781"/>
    <w:rsid w:val="00D221BD"/>
    <w:rsid w:val="00D222F0"/>
    <w:rsid w:val="00D22543"/>
    <w:rsid w:val="00D228A8"/>
    <w:rsid w:val="00D22D85"/>
    <w:rsid w:val="00D22F84"/>
    <w:rsid w:val="00D22FBA"/>
    <w:rsid w:val="00D231ED"/>
    <w:rsid w:val="00D23325"/>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613"/>
    <w:rsid w:val="00D278C4"/>
    <w:rsid w:val="00D27AF6"/>
    <w:rsid w:val="00D30238"/>
    <w:rsid w:val="00D302B5"/>
    <w:rsid w:val="00D30308"/>
    <w:rsid w:val="00D3085D"/>
    <w:rsid w:val="00D308E8"/>
    <w:rsid w:val="00D31AEA"/>
    <w:rsid w:val="00D31DE9"/>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1F9"/>
    <w:rsid w:val="00D40ADA"/>
    <w:rsid w:val="00D412C2"/>
    <w:rsid w:val="00D414EB"/>
    <w:rsid w:val="00D4168D"/>
    <w:rsid w:val="00D41A63"/>
    <w:rsid w:val="00D41FE7"/>
    <w:rsid w:val="00D426DC"/>
    <w:rsid w:val="00D428D2"/>
    <w:rsid w:val="00D42A0B"/>
    <w:rsid w:val="00D42A1F"/>
    <w:rsid w:val="00D43555"/>
    <w:rsid w:val="00D43B64"/>
    <w:rsid w:val="00D44149"/>
    <w:rsid w:val="00D443C0"/>
    <w:rsid w:val="00D4476E"/>
    <w:rsid w:val="00D44F10"/>
    <w:rsid w:val="00D45A2E"/>
    <w:rsid w:val="00D45C1B"/>
    <w:rsid w:val="00D45F24"/>
    <w:rsid w:val="00D461CD"/>
    <w:rsid w:val="00D46207"/>
    <w:rsid w:val="00D46C2B"/>
    <w:rsid w:val="00D46F0A"/>
    <w:rsid w:val="00D46F99"/>
    <w:rsid w:val="00D470AC"/>
    <w:rsid w:val="00D50240"/>
    <w:rsid w:val="00D5070F"/>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642"/>
    <w:rsid w:val="00D57900"/>
    <w:rsid w:val="00D57AAC"/>
    <w:rsid w:val="00D57D5A"/>
    <w:rsid w:val="00D60251"/>
    <w:rsid w:val="00D60525"/>
    <w:rsid w:val="00D61029"/>
    <w:rsid w:val="00D610C6"/>
    <w:rsid w:val="00D61673"/>
    <w:rsid w:val="00D617AA"/>
    <w:rsid w:val="00D61FED"/>
    <w:rsid w:val="00D628A0"/>
    <w:rsid w:val="00D63556"/>
    <w:rsid w:val="00D63BFF"/>
    <w:rsid w:val="00D63FD8"/>
    <w:rsid w:val="00D6487E"/>
    <w:rsid w:val="00D64CF3"/>
    <w:rsid w:val="00D65353"/>
    <w:rsid w:val="00D6540B"/>
    <w:rsid w:val="00D65443"/>
    <w:rsid w:val="00D657AD"/>
    <w:rsid w:val="00D658F5"/>
    <w:rsid w:val="00D66539"/>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B0F"/>
    <w:rsid w:val="00D80C15"/>
    <w:rsid w:val="00D8110F"/>
    <w:rsid w:val="00D812DF"/>
    <w:rsid w:val="00D8131C"/>
    <w:rsid w:val="00D819A9"/>
    <w:rsid w:val="00D81B95"/>
    <w:rsid w:val="00D82201"/>
    <w:rsid w:val="00D8230F"/>
    <w:rsid w:val="00D83D14"/>
    <w:rsid w:val="00D842A3"/>
    <w:rsid w:val="00D8490A"/>
    <w:rsid w:val="00D84CEB"/>
    <w:rsid w:val="00D84F5D"/>
    <w:rsid w:val="00D84F8B"/>
    <w:rsid w:val="00D85393"/>
    <w:rsid w:val="00D85402"/>
    <w:rsid w:val="00D85413"/>
    <w:rsid w:val="00D8542D"/>
    <w:rsid w:val="00D85730"/>
    <w:rsid w:val="00D85885"/>
    <w:rsid w:val="00D85D1A"/>
    <w:rsid w:val="00D86399"/>
    <w:rsid w:val="00D865FF"/>
    <w:rsid w:val="00D8684B"/>
    <w:rsid w:val="00D87AD7"/>
    <w:rsid w:val="00D90339"/>
    <w:rsid w:val="00D90376"/>
    <w:rsid w:val="00D90663"/>
    <w:rsid w:val="00D90873"/>
    <w:rsid w:val="00D90A1C"/>
    <w:rsid w:val="00D90AF3"/>
    <w:rsid w:val="00D90D97"/>
    <w:rsid w:val="00D911BE"/>
    <w:rsid w:val="00D9157D"/>
    <w:rsid w:val="00D91968"/>
    <w:rsid w:val="00D91972"/>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745F"/>
    <w:rsid w:val="00D97889"/>
    <w:rsid w:val="00D97A8A"/>
    <w:rsid w:val="00D97E6E"/>
    <w:rsid w:val="00D97F70"/>
    <w:rsid w:val="00DA058C"/>
    <w:rsid w:val="00DA0AAC"/>
    <w:rsid w:val="00DA0BC4"/>
    <w:rsid w:val="00DA0FE4"/>
    <w:rsid w:val="00DA1674"/>
    <w:rsid w:val="00DA170E"/>
    <w:rsid w:val="00DA1C91"/>
    <w:rsid w:val="00DA1D1C"/>
    <w:rsid w:val="00DA1EB0"/>
    <w:rsid w:val="00DA1EBA"/>
    <w:rsid w:val="00DA28D6"/>
    <w:rsid w:val="00DA29C8"/>
    <w:rsid w:val="00DA2ACA"/>
    <w:rsid w:val="00DA3646"/>
    <w:rsid w:val="00DA4101"/>
    <w:rsid w:val="00DA42A6"/>
    <w:rsid w:val="00DA42F2"/>
    <w:rsid w:val="00DA42F4"/>
    <w:rsid w:val="00DA44D3"/>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8EE"/>
    <w:rsid w:val="00DB3906"/>
    <w:rsid w:val="00DB3A9B"/>
    <w:rsid w:val="00DB3C4C"/>
    <w:rsid w:val="00DB522C"/>
    <w:rsid w:val="00DB524A"/>
    <w:rsid w:val="00DB5500"/>
    <w:rsid w:val="00DB553D"/>
    <w:rsid w:val="00DB5ABA"/>
    <w:rsid w:val="00DB5B58"/>
    <w:rsid w:val="00DB5C51"/>
    <w:rsid w:val="00DB639A"/>
    <w:rsid w:val="00DB6551"/>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1F66"/>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22E"/>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CD6"/>
    <w:rsid w:val="00DD1E81"/>
    <w:rsid w:val="00DD1EAE"/>
    <w:rsid w:val="00DD2202"/>
    <w:rsid w:val="00DD258E"/>
    <w:rsid w:val="00DD3168"/>
    <w:rsid w:val="00DD317C"/>
    <w:rsid w:val="00DD3255"/>
    <w:rsid w:val="00DD335F"/>
    <w:rsid w:val="00DD3A32"/>
    <w:rsid w:val="00DD3B98"/>
    <w:rsid w:val="00DD4BFA"/>
    <w:rsid w:val="00DD4D95"/>
    <w:rsid w:val="00DD4F6D"/>
    <w:rsid w:val="00DD5694"/>
    <w:rsid w:val="00DD58F8"/>
    <w:rsid w:val="00DD5993"/>
    <w:rsid w:val="00DD663E"/>
    <w:rsid w:val="00DD6ADD"/>
    <w:rsid w:val="00DD6EA7"/>
    <w:rsid w:val="00DD7195"/>
    <w:rsid w:val="00DD7C2F"/>
    <w:rsid w:val="00DD7E22"/>
    <w:rsid w:val="00DE02D9"/>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DED"/>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D38"/>
    <w:rsid w:val="00DF7E0E"/>
    <w:rsid w:val="00DF7F08"/>
    <w:rsid w:val="00E0075A"/>
    <w:rsid w:val="00E008B5"/>
    <w:rsid w:val="00E0128D"/>
    <w:rsid w:val="00E01458"/>
    <w:rsid w:val="00E0195D"/>
    <w:rsid w:val="00E01C75"/>
    <w:rsid w:val="00E025EE"/>
    <w:rsid w:val="00E02881"/>
    <w:rsid w:val="00E02B3D"/>
    <w:rsid w:val="00E02C24"/>
    <w:rsid w:val="00E02CF9"/>
    <w:rsid w:val="00E02F09"/>
    <w:rsid w:val="00E02F5F"/>
    <w:rsid w:val="00E0364D"/>
    <w:rsid w:val="00E03BDA"/>
    <w:rsid w:val="00E03E4E"/>
    <w:rsid w:val="00E04C7A"/>
    <w:rsid w:val="00E050B5"/>
    <w:rsid w:val="00E054DA"/>
    <w:rsid w:val="00E0552A"/>
    <w:rsid w:val="00E05E18"/>
    <w:rsid w:val="00E06C48"/>
    <w:rsid w:val="00E06EE2"/>
    <w:rsid w:val="00E07C0A"/>
    <w:rsid w:val="00E07C76"/>
    <w:rsid w:val="00E1028D"/>
    <w:rsid w:val="00E102C9"/>
    <w:rsid w:val="00E10360"/>
    <w:rsid w:val="00E103B2"/>
    <w:rsid w:val="00E1054E"/>
    <w:rsid w:val="00E1099F"/>
    <w:rsid w:val="00E10BC4"/>
    <w:rsid w:val="00E10D2A"/>
    <w:rsid w:val="00E10D85"/>
    <w:rsid w:val="00E11053"/>
    <w:rsid w:val="00E110AD"/>
    <w:rsid w:val="00E11563"/>
    <w:rsid w:val="00E11803"/>
    <w:rsid w:val="00E11A21"/>
    <w:rsid w:val="00E1204D"/>
    <w:rsid w:val="00E12243"/>
    <w:rsid w:val="00E122B9"/>
    <w:rsid w:val="00E1246D"/>
    <w:rsid w:val="00E124DF"/>
    <w:rsid w:val="00E12788"/>
    <w:rsid w:val="00E128A8"/>
    <w:rsid w:val="00E12CD6"/>
    <w:rsid w:val="00E13093"/>
    <w:rsid w:val="00E13B63"/>
    <w:rsid w:val="00E13CEA"/>
    <w:rsid w:val="00E13E55"/>
    <w:rsid w:val="00E142DA"/>
    <w:rsid w:val="00E1438F"/>
    <w:rsid w:val="00E14614"/>
    <w:rsid w:val="00E147B3"/>
    <w:rsid w:val="00E14907"/>
    <w:rsid w:val="00E14A77"/>
    <w:rsid w:val="00E14C0B"/>
    <w:rsid w:val="00E1527C"/>
    <w:rsid w:val="00E15B62"/>
    <w:rsid w:val="00E162B0"/>
    <w:rsid w:val="00E165AB"/>
    <w:rsid w:val="00E166C1"/>
    <w:rsid w:val="00E17065"/>
    <w:rsid w:val="00E17068"/>
    <w:rsid w:val="00E17333"/>
    <w:rsid w:val="00E1761C"/>
    <w:rsid w:val="00E176A4"/>
    <w:rsid w:val="00E1781C"/>
    <w:rsid w:val="00E179CF"/>
    <w:rsid w:val="00E17A5D"/>
    <w:rsid w:val="00E17BF7"/>
    <w:rsid w:val="00E17C4C"/>
    <w:rsid w:val="00E17CA2"/>
    <w:rsid w:val="00E17EAD"/>
    <w:rsid w:val="00E17F2E"/>
    <w:rsid w:val="00E20535"/>
    <w:rsid w:val="00E20906"/>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B2A"/>
    <w:rsid w:val="00E32C34"/>
    <w:rsid w:val="00E3336C"/>
    <w:rsid w:val="00E33ABD"/>
    <w:rsid w:val="00E3435A"/>
    <w:rsid w:val="00E3482C"/>
    <w:rsid w:val="00E34A05"/>
    <w:rsid w:val="00E35692"/>
    <w:rsid w:val="00E35784"/>
    <w:rsid w:val="00E35AA1"/>
    <w:rsid w:val="00E35CA0"/>
    <w:rsid w:val="00E35D60"/>
    <w:rsid w:val="00E35DD1"/>
    <w:rsid w:val="00E36339"/>
    <w:rsid w:val="00E36478"/>
    <w:rsid w:val="00E3668D"/>
    <w:rsid w:val="00E3696E"/>
    <w:rsid w:val="00E36AD0"/>
    <w:rsid w:val="00E36FA1"/>
    <w:rsid w:val="00E373BD"/>
    <w:rsid w:val="00E37E72"/>
    <w:rsid w:val="00E4020F"/>
    <w:rsid w:val="00E402A1"/>
    <w:rsid w:val="00E40549"/>
    <w:rsid w:val="00E40AA3"/>
    <w:rsid w:val="00E41A0B"/>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05A"/>
    <w:rsid w:val="00E56255"/>
    <w:rsid w:val="00E562B6"/>
    <w:rsid w:val="00E56314"/>
    <w:rsid w:val="00E563B9"/>
    <w:rsid w:val="00E56402"/>
    <w:rsid w:val="00E56B62"/>
    <w:rsid w:val="00E56C15"/>
    <w:rsid w:val="00E57161"/>
    <w:rsid w:val="00E57912"/>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D2"/>
    <w:rsid w:val="00E653F3"/>
    <w:rsid w:val="00E65416"/>
    <w:rsid w:val="00E65517"/>
    <w:rsid w:val="00E6620F"/>
    <w:rsid w:val="00E66358"/>
    <w:rsid w:val="00E66546"/>
    <w:rsid w:val="00E66DB7"/>
    <w:rsid w:val="00E66F50"/>
    <w:rsid w:val="00E67175"/>
    <w:rsid w:val="00E674B6"/>
    <w:rsid w:val="00E6798B"/>
    <w:rsid w:val="00E67AAF"/>
    <w:rsid w:val="00E67C87"/>
    <w:rsid w:val="00E70063"/>
    <w:rsid w:val="00E7073D"/>
    <w:rsid w:val="00E70FCE"/>
    <w:rsid w:val="00E711A8"/>
    <w:rsid w:val="00E7135A"/>
    <w:rsid w:val="00E71958"/>
    <w:rsid w:val="00E72157"/>
    <w:rsid w:val="00E724ED"/>
    <w:rsid w:val="00E72D0B"/>
    <w:rsid w:val="00E72DE7"/>
    <w:rsid w:val="00E72FC1"/>
    <w:rsid w:val="00E731D1"/>
    <w:rsid w:val="00E73339"/>
    <w:rsid w:val="00E73464"/>
    <w:rsid w:val="00E735F1"/>
    <w:rsid w:val="00E74147"/>
    <w:rsid w:val="00E7459B"/>
    <w:rsid w:val="00E746C5"/>
    <w:rsid w:val="00E74913"/>
    <w:rsid w:val="00E74C5B"/>
    <w:rsid w:val="00E74CA2"/>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D7A"/>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1FA9"/>
    <w:rsid w:val="00E92326"/>
    <w:rsid w:val="00E925D1"/>
    <w:rsid w:val="00E92874"/>
    <w:rsid w:val="00E92B9D"/>
    <w:rsid w:val="00E92CDD"/>
    <w:rsid w:val="00E92CFF"/>
    <w:rsid w:val="00E9301B"/>
    <w:rsid w:val="00E93623"/>
    <w:rsid w:val="00E939B8"/>
    <w:rsid w:val="00E93AB9"/>
    <w:rsid w:val="00E93F56"/>
    <w:rsid w:val="00E940E6"/>
    <w:rsid w:val="00E94169"/>
    <w:rsid w:val="00E942A8"/>
    <w:rsid w:val="00E943FE"/>
    <w:rsid w:val="00E94628"/>
    <w:rsid w:val="00E94FB6"/>
    <w:rsid w:val="00E95127"/>
    <w:rsid w:val="00E954FD"/>
    <w:rsid w:val="00E956A3"/>
    <w:rsid w:val="00E958AA"/>
    <w:rsid w:val="00E95FD2"/>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9A6"/>
    <w:rsid w:val="00EA2D0F"/>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4FE8"/>
    <w:rsid w:val="00EA5295"/>
    <w:rsid w:val="00EA5640"/>
    <w:rsid w:val="00EA59B1"/>
    <w:rsid w:val="00EA5A9E"/>
    <w:rsid w:val="00EA5CF6"/>
    <w:rsid w:val="00EA5D11"/>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A6"/>
    <w:rsid w:val="00EB3AD8"/>
    <w:rsid w:val="00EB3DEC"/>
    <w:rsid w:val="00EB42A8"/>
    <w:rsid w:val="00EB58C7"/>
    <w:rsid w:val="00EB59EF"/>
    <w:rsid w:val="00EB5E68"/>
    <w:rsid w:val="00EB621B"/>
    <w:rsid w:val="00EB643B"/>
    <w:rsid w:val="00EB699F"/>
    <w:rsid w:val="00EB69C7"/>
    <w:rsid w:val="00EB6B06"/>
    <w:rsid w:val="00EB73DA"/>
    <w:rsid w:val="00EB75E8"/>
    <w:rsid w:val="00EB7DCD"/>
    <w:rsid w:val="00EC049A"/>
    <w:rsid w:val="00EC058E"/>
    <w:rsid w:val="00EC07E1"/>
    <w:rsid w:val="00EC0ED2"/>
    <w:rsid w:val="00EC13FB"/>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6BC"/>
    <w:rsid w:val="00ED1C67"/>
    <w:rsid w:val="00ED1E2F"/>
    <w:rsid w:val="00ED26CA"/>
    <w:rsid w:val="00ED28BB"/>
    <w:rsid w:val="00ED2BA8"/>
    <w:rsid w:val="00ED2D48"/>
    <w:rsid w:val="00ED2D82"/>
    <w:rsid w:val="00ED2E0E"/>
    <w:rsid w:val="00ED3063"/>
    <w:rsid w:val="00ED3776"/>
    <w:rsid w:val="00ED3AA5"/>
    <w:rsid w:val="00ED3CA3"/>
    <w:rsid w:val="00ED420A"/>
    <w:rsid w:val="00ED4B01"/>
    <w:rsid w:val="00ED4CCA"/>
    <w:rsid w:val="00ED4D92"/>
    <w:rsid w:val="00ED5CC0"/>
    <w:rsid w:val="00ED5CFD"/>
    <w:rsid w:val="00ED603B"/>
    <w:rsid w:val="00ED6896"/>
    <w:rsid w:val="00ED7527"/>
    <w:rsid w:val="00ED76BE"/>
    <w:rsid w:val="00ED7AC1"/>
    <w:rsid w:val="00ED7F1A"/>
    <w:rsid w:val="00EE032C"/>
    <w:rsid w:val="00EE03A6"/>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C22"/>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578D"/>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EB4"/>
    <w:rsid w:val="00F05F67"/>
    <w:rsid w:val="00F05FA6"/>
    <w:rsid w:val="00F062B5"/>
    <w:rsid w:val="00F0644C"/>
    <w:rsid w:val="00F0677E"/>
    <w:rsid w:val="00F06846"/>
    <w:rsid w:val="00F06E5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597"/>
    <w:rsid w:val="00F14618"/>
    <w:rsid w:val="00F1464F"/>
    <w:rsid w:val="00F1467C"/>
    <w:rsid w:val="00F14A34"/>
    <w:rsid w:val="00F15916"/>
    <w:rsid w:val="00F15ED9"/>
    <w:rsid w:val="00F162FD"/>
    <w:rsid w:val="00F169EC"/>
    <w:rsid w:val="00F174E1"/>
    <w:rsid w:val="00F1798A"/>
    <w:rsid w:val="00F17A4D"/>
    <w:rsid w:val="00F17D3F"/>
    <w:rsid w:val="00F203E9"/>
    <w:rsid w:val="00F20732"/>
    <w:rsid w:val="00F20841"/>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4A"/>
    <w:rsid w:val="00F2777D"/>
    <w:rsid w:val="00F277C8"/>
    <w:rsid w:val="00F279A3"/>
    <w:rsid w:val="00F27EC8"/>
    <w:rsid w:val="00F27F9A"/>
    <w:rsid w:val="00F3053A"/>
    <w:rsid w:val="00F30626"/>
    <w:rsid w:val="00F30C33"/>
    <w:rsid w:val="00F30F28"/>
    <w:rsid w:val="00F311D3"/>
    <w:rsid w:val="00F3139F"/>
    <w:rsid w:val="00F31450"/>
    <w:rsid w:val="00F315AF"/>
    <w:rsid w:val="00F315B3"/>
    <w:rsid w:val="00F3175C"/>
    <w:rsid w:val="00F31989"/>
    <w:rsid w:val="00F32259"/>
    <w:rsid w:val="00F3290F"/>
    <w:rsid w:val="00F32D9E"/>
    <w:rsid w:val="00F33212"/>
    <w:rsid w:val="00F33320"/>
    <w:rsid w:val="00F33BF3"/>
    <w:rsid w:val="00F34156"/>
    <w:rsid w:val="00F342E2"/>
    <w:rsid w:val="00F345CB"/>
    <w:rsid w:val="00F34B44"/>
    <w:rsid w:val="00F34EF7"/>
    <w:rsid w:val="00F35BD3"/>
    <w:rsid w:val="00F360C1"/>
    <w:rsid w:val="00F363C3"/>
    <w:rsid w:val="00F363F3"/>
    <w:rsid w:val="00F36769"/>
    <w:rsid w:val="00F36C05"/>
    <w:rsid w:val="00F36C26"/>
    <w:rsid w:val="00F36CB5"/>
    <w:rsid w:val="00F36CD0"/>
    <w:rsid w:val="00F36EA7"/>
    <w:rsid w:val="00F37AC4"/>
    <w:rsid w:val="00F37BF6"/>
    <w:rsid w:val="00F37D26"/>
    <w:rsid w:val="00F37E8C"/>
    <w:rsid w:val="00F37F3C"/>
    <w:rsid w:val="00F401DE"/>
    <w:rsid w:val="00F40546"/>
    <w:rsid w:val="00F40F33"/>
    <w:rsid w:val="00F418C7"/>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36"/>
    <w:rsid w:val="00F47062"/>
    <w:rsid w:val="00F4722A"/>
    <w:rsid w:val="00F473D7"/>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A7"/>
    <w:rsid w:val="00F532DA"/>
    <w:rsid w:val="00F533EC"/>
    <w:rsid w:val="00F535A2"/>
    <w:rsid w:val="00F53BC0"/>
    <w:rsid w:val="00F53F7F"/>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C05"/>
    <w:rsid w:val="00F61EC6"/>
    <w:rsid w:val="00F62204"/>
    <w:rsid w:val="00F62579"/>
    <w:rsid w:val="00F62A75"/>
    <w:rsid w:val="00F62D28"/>
    <w:rsid w:val="00F64C6F"/>
    <w:rsid w:val="00F64E9E"/>
    <w:rsid w:val="00F6527C"/>
    <w:rsid w:val="00F65408"/>
    <w:rsid w:val="00F6561F"/>
    <w:rsid w:val="00F65EC5"/>
    <w:rsid w:val="00F66460"/>
    <w:rsid w:val="00F66992"/>
    <w:rsid w:val="00F672BB"/>
    <w:rsid w:val="00F67472"/>
    <w:rsid w:val="00F6781F"/>
    <w:rsid w:val="00F67A03"/>
    <w:rsid w:val="00F67AC3"/>
    <w:rsid w:val="00F67BC0"/>
    <w:rsid w:val="00F7027D"/>
    <w:rsid w:val="00F703A4"/>
    <w:rsid w:val="00F70418"/>
    <w:rsid w:val="00F709E1"/>
    <w:rsid w:val="00F70D1C"/>
    <w:rsid w:val="00F7117D"/>
    <w:rsid w:val="00F71227"/>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516"/>
    <w:rsid w:val="00F868A9"/>
    <w:rsid w:val="00F86B1C"/>
    <w:rsid w:val="00F87227"/>
    <w:rsid w:val="00F87748"/>
    <w:rsid w:val="00F87874"/>
    <w:rsid w:val="00F87F9E"/>
    <w:rsid w:val="00F9029C"/>
    <w:rsid w:val="00F9033D"/>
    <w:rsid w:val="00F90404"/>
    <w:rsid w:val="00F90DFC"/>
    <w:rsid w:val="00F9129C"/>
    <w:rsid w:val="00F9150B"/>
    <w:rsid w:val="00F91C06"/>
    <w:rsid w:val="00F921D6"/>
    <w:rsid w:val="00F9282A"/>
    <w:rsid w:val="00F92FC3"/>
    <w:rsid w:val="00F931FC"/>
    <w:rsid w:val="00F934C7"/>
    <w:rsid w:val="00F9358D"/>
    <w:rsid w:val="00F93A69"/>
    <w:rsid w:val="00F94286"/>
    <w:rsid w:val="00F94662"/>
    <w:rsid w:val="00F947CA"/>
    <w:rsid w:val="00F9514E"/>
    <w:rsid w:val="00F95155"/>
    <w:rsid w:val="00F95271"/>
    <w:rsid w:val="00F95382"/>
    <w:rsid w:val="00F953EB"/>
    <w:rsid w:val="00F95627"/>
    <w:rsid w:val="00F95CA4"/>
    <w:rsid w:val="00F963C9"/>
    <w:rsid w:val="00F963E8"/>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475"/>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6D4F"/>
    <w:rsid w:val="00FB772A"/>
    <w:rsid w:val="00FB78C0"/>
    <w:rsid w:val="00FB7C28"/>
    <w:rsid w:val="00FB7F77"/>
    <w:rsid w:val="00FB7F95"/>
    <w:rsid w:val="00FC0076"/>
    <w:rsid w:val="00FC05B3"/>
    <w:rsid w:val="00FC0633"/>
    <w:rsid w:val="00FC07C1"/>
    <w:rsid w:val="00FC0964"/>
    <w:rsid w:val="00FC11E6"/>
    <w:rsid w:val="00FC174F"/>
    <w:rsid w:val="00FC1B01"/>
    <w:rsid w:val="00FC1B09"/>
    <w:rsid w:val="00FC20C4"/>
    <w:rsid w:val="00FC22F3"/>
    <w:rsid w:val="00FC29E6"/>
    <w:rsid w:val="00FC3280"/>
    <w:rsid w:val="00FC36E4"/>
    <w:rsid w:val="00FC3C34"/>
    <w:rsid w:val="00FC3CF0"/>
    <w:rsid w:val="00FC49B3"/>
    <w:rsid w:val="00FC4A63"/>
    <w:rsid w:val="00FC5B1C"/>
    <w:rsid w:val="00FC5BE7"/>
    <w:rsid w:val="00FC5D8A"/>
    <w:rsid w:val="00FC5F8C"/>
    <w:rsid w:val="00FC6068"/>
    <w:rsid w:val="00FC7009"/>
    <w:rsid w:val="00FC706D"/>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CF7"/>
    <w:rsid w:val="00FD2D43"/>
    <w:rsid w:val="00FD2D49"/>
    <w:rsid w:val="00FD2DAD"/>
    <w:rsid w:val="00FD3276"/>
    <w:rsid w:val="00FD32B1"/>
    <w:rsid w:val="00FD3663"/>
    <w:rsid w:val="00FD404B"/>
    <w:rsid w:val="00FD418C"/>
    <w:rsid w:val="00FD427A"/>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0"/>
    <w:rsid w:val="00FE2A72"/>
    <w:rsid w:val="00FE3049"/>
    <w:rsid w:val="00FE3579"/>
    <w:rsid w:val="00FE3851"/>
    <w:rsid w:val="00FE3A58"/>
    <w:rsid w:val="00FE3DAE"/>
    <w:rsid w:val="00FE3F17"/>
    <w:rsid w:val="00FE3FBD"/>
    <w:rsid w:val="00FE4102"/>
    <w:rsid w:val="00FE432D"/>
    <w:rsid w:val="00FE4A80"/>
    <w:rsid w:val="00FE5298"/>
    <w:rsid w:val="00FE52DA"/>
    <w:rsid w:val="00FE5586"/>
    <w:rsid w:val="00FE5752"/>
    <w:rsid w:val="00FE5D97"/>
    <w:rsid w:val="00FE6C70"/>
    <w:rsid w:val="00FE6D06"/>
    <w:rsid w:val="00FE6F47"/>
    <w:rsid w:val="00FE72B2"/>
    <w:rsid w:val="00FE7BA4"/>
    <w:rsid w:val="00FF0203"/>
    <w:rsid w:val="00FF0991"/>
    <w:rsid w:val="00FF09FA"/>
    <w:rsid w:val="00FF0BCD"/>
    <w:rsid w:val="00FF0C84"/>
    <w:rsid w:val="00FF11D5"/>
    <w:rsid w:val="00FF12D7"/>
    <w:rsid w:val="00FF140F"/>
    <w:rsid w:val="00FF2228"/>
    <w:rsid w:val="00FF226E"/>
    <w:rsid w:val="00FF2474"/>
    <w:rsid w:val="00FF24A3"/>
    <w:rsid w:val="00FF284F"/>
    <w:rsid w:val="00FF2D7A"/>
    <w:rsid w:val="00FF2DA6"/>
    <w:rsid w:val="00FF2E34"/>
    <w:rsid w:val="00FF2F10"/>
    <w:rsid w:val="00FF30EF"/>
    <w:rsid w:val="00FF3C5F"/>
    <w:rsid w:val="00FF3CD8"/>
    <w:rsid w:val="00FF3CDD"/>
    <w:rsid w:val="00FF3D19"/>
    <w:rsid w:val="00FF3DB9"/>
    <w:rsid w:val="00FF45F5"/>
    <w:rsid w:val="00FF477B"/>
    <w:rsid w:val="00FF50DD"/>
    <w:rsid w:val="00FF5524"/>
    <w:rsid w:val="00FF59DB"/>
    <w:rsid w:val="00FF5B4A"/>
    <w:rsid w:val="00FF5F3E"/>
    <w:rsid w:val="00FF5FAE"/>
    <w:rsid w:val="00FF6365"/>
    <w:rsid w:val="00FF6367"/>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semiHidden/>
    <w:rsid w:val="00D10477"/>
    <w:pPr>
      <w:widowControl w:val="0"/>
      <w:spacing w:line="360" w:lineRule="atLeast"/>
    </w:pPr>
    <w:rPr>
      <w:rFonts w:ascii="Arial" w:eastAsia="–¾’©" w:hAnsi="Arial"/>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aff1"/>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locked/>
    <w:rsid w:val="004D3A15"/>
    <w:rPr>
      <w:rFonts w:eastAsia="Times New Roman"/>
      <w:lang w:val="en-GB" w:eastAsia="en-US"/>
    </w:rPr>
  </w:style>
  <w:style w:type="paragraph" w:styleId="aff3">
    <w:name w:val="Title"/>
    <w:basedOn w:val="a1"/>
    <w:next w:val="a1"/>
    <w:link w:val="aff4"/>
    <w:qFormat/>
    <w:rsid w:val="001B7E7E"/>
    <w:pPr>
      <w:spacing w:before="240" w:after="60"/>
      <w:jc w:val="center"/>
      <w:outlineLvl w:val="0"/>
    </w:pPr>
    <w:rPr>
      <w:rFonts w:ascii="Calibri Light" w:eastAsia="宋体" w:hAnsi="Calibri Light"/>
      <w:b/>
      <w:bCs/>
      <w:sz w:val="32"/>
      <w:szCs w:val="32"/>
    </w:rPr>
  </w:style>
  <w:style w:type="character" w:customStyle="1" w:styleId="aff4">
    <w:name w:val="标题 字符"/>
    <w:link w:val="aff3"/>
    <w:rsid w:val="001B7E7E"/>
    <w:rPr>
      <w:rFonts w:ascii="Calibri Light" w:eastAsia="宋体" w:hAnsi="Calibri Light" w:cs="Times New Roman"/>
      <w:b/>
      <w:bCs/>
      <w:sz w:val="32"/>
      <w:szCs w:val="32"/>
      <w:lang w:val="en-GB" w:eastAsia="en-US"/>
    </w:rPr>
  </w:style>
  <w:style w:type="paragraph" w:styleId="aff5">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c"/>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c"/>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1"/>
    <w:next w:val="af5"/>
    <w:rsid w:val="00C649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noProof/>
      <w:sz w:val="22"/>
      <w:lang w:eastAsia="ko-KR"/>
    </w:rPr>
  </w:style>
  <w:style w:type="character" w:customStyle="1" w:styleId="TALCar">
    <w:name w:val="TAL Car"/>
    <w:qFormat/>
    <w:rsid w:val="007F4E28"/>
    <w:rPr>
      <w:rFonts w:ascii="Arial" w:eastAsia="Times New Roman" w:hAnsi="Arial"/>
      <w:sz w:val="18"/>
      <w:lang w:val="en-GB" w:eastAsia="ja-JP"/>
    </w:rPr>
  </w:style>
  <w:style w:type="character" w:customStyle="1" w:styleId="B3Char2">
    <w:name w:val="B3 Char2"/>
    <w:qFormat/>
    <w:rsid w:val="002A0C27"/>
    <w:rPr>
      <w:rFonts w:ascii="Times New Roman" w:eastAsia="Times New Roman" w:hAnsi="Times New Roman"/>
    </w:rPr>
  </w:style>
  <w:style w:type="character" w:customStyle="1" w:styleId="B4Char">
    <w:name w:val="B4 Char"/>
    <w:link w:val="B4"/>
    <w:qFormat/>
    <w:rsid w:val="002A0C27"/>
    <w:rPr>
      <w:rFonts w:eastAsia="宋体"/>
      <w:snapToGrid w:val="0"/>
      <w:color w:val="000000"/>
      <w:sz w:val="21"/>
      <w:lang w:val="en-GB"/>
    </w:rPr>
  </w:style>
  <w:style w:type="paragraph" w:customStyle="1" w:styleId="B5">
    <w:name w:val="B5"/>
    <w:basedOn w:val="50"/>
    <w:link w:val="B5Char"/>
    <w:rsid w:val="002A0C27"/>
    <w:rPr>
      <w:lang w:eastAsia="ja-JP"/>
    </w:rPr>
  </w:style>
  <w:style w:type="character" w:customStyle="1" w:styleId="B5Char">
    <w:name w:val="B5 Char"/>
    <w:link w:val="B5"/>
    <w:qFormat/>
    <w:rsid w:val="002A0C2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73707">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2405D-E02D-4022-8A03-DFC75F2AA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6</Pages>
  <Words>2018</Words>
  <Characters>11509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2010-01-06T08:23:00Z</cp:lastPrinted>
  <dcterms:created xsi:type="dcterms:W3CDTF">2023-02-02T09:27:00Z</dcterms:created>
  <dcterms:modified xsi:type="dcterms:W3CDTF">2023-02-17T02:24:00Z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(3)utkABC1KMmxzf8SF3YVcPQHlxaJ8MoXORf2/BgPNvwp9UYNRcYrcz4z4aAdq/ubNqAywkOQp
IXIY50PL2CVN5As+XBH4VPTR/8SFLBp9YHn25QfMuWHpA34jo3KB4Ts8MLdI8h3xoXJjO8FF
l0/9zAQugTtX3L15m86XgqCDQaKP1tPesLPaMkCsd7dD5uHfSbNryVOR8KBmS3cAvlyRTEVF
pGAa3Jyqi8a40YyRmv</vt:lpwstr>
  </property>
  <property fmtid="{D5CDD505-2E9C-101B-9397-08002B2CF9AE}" pid="11" name="_2015_ms_pID_7253431">
    <vt:lpwstr>Py0o1HBIAEw/1AI5JEONEI/RcRvXkrxLC7lp8xxOdbaAUz7zAsL+Cv
vMDzj/64X5RfSmMAmuotmfw4qViUnJPr6K2DT8Jz+yZ9w2lsSrTWmp1GpKnPcH8dmShuxhmP
vLUqcm0ASs/zZBuQdH1my5CJyPEAjmE3nor1reE5D/j/z3O4P2WPaRiuWDPZj4QcvpgHIN9l
C/VoUHOE+JNgYWQzhO0rxdCMPjzBFV6Q83Lh</vt:lpwstr>
  </property>
  <property fmtid="{D5CDD505-2E9C-101B-9397-08002B2CF9AE}" pid="12" name="_2015_ms_pID_7253432">
    <vt:lpwstr>bSPVMp1hlY49EFEg0uiCactLDGXBtQXg0O2l
ocFXjA1RPNY5kiGhOSf+LwS72K06j8mpHtCwK8HamU1Q/VYQL8Y=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1674868775</vt:lpwstr>
  </property>
</Properties>
</file>